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DCD5F" w:rsidR="001E41F3" w:rsidRDefault="001E41F3">
      <w:pPr>
        <w:pStyle w:val="CRCoverPage"/>
        <w:tabs>
          <w:tab w:val="right" w:pos="9639"/>
        </w:tabs>
        <w:spacing w:after="0"/>
        <w:rPr>
          <w:b/>
          <w:i/>
          <w:noProof/>
          <w:sz w:val="28"/>
        </w:rPr>
      </w:pPr>
      <w:r>
        <w:rPr>
          <w:b/>
          <w:noProof/>
          <w:sz w:val="24"/>
        </w:rPr>
        <w:t>3GPP TSG-</w:t>
      </w:r>
      <w:r w:rsidR="00B00AE4">
        <w:rPr>
          <w:b/>
          <w:noProof/>
          <w:sz w:val="24"/>
        </w:rPr>
        <w:t>RAN WG2</w:t>
      </w:r>
      <w:r w:rsidR="00C66BA2">
        <w:rPr>
          <w:b/>
          <w:noProof/>
          <w:sz w:val="24"/>
        </w:rPr>
        <w:t xml:space="preserve"> </w:t>
      </w:r>
      <w:r>
        <w:rPr>
          <w:b/>
          <w:noProof/>
          <w:sz w:val="24"/>
        </w:rPr>
        <w:t>Meeting #</w:t>
      </w:r>
      <w:r w:rsidR="00B00AE4">
        <w:rPr>
          <w:b/>
          <w:noProof/>
          <w:sz w:val="24"/>
        </w:rPr>
        <w:t xml:space="preserve"> 123</w:t>
      </w:r>
      <w:r w:rsidR="00B00AE4">
        <w:rPr>
          <w:b/>
          <w:noProof/>
          <w:sz w:val="24"/>
          <w:lang w:eastAsia="zh-CN"/>
        </w:rPr>
        <w:t>bis</w:t>
      </w:r>
      <w:r>
        <w:rPr>
          <w:b/>
          <w:i/>
          <w:noProof/>
          <w:sz w:val="28"/>
        </w:rPr>
        <w:tab/>
      </w:r>
      <w:r w:rsidR="00000000" w:rsidRPr="00EB0104">
        <w:rPr>
          <w:sz w:val="24"/>
          <w:szCs w:val="24"/>
        </w:rPr>
        <w:fldChar w:fldCharType="begin"/>
      </w:r>
      <w:r w:rsidR="00000000" w:rsidRPr="00EB0104">
        <w:rPr>
          <w:sz w:val="24"/>
          <w:szCs w:val="24"/>
        </w:rPr>
        <w:instrText xml:space="preserve"> DOCPROPERTY  Tdoc#  \* MERGEFORMAT </w:instrText>
      </w:r>
      <w:r w:rsidR="00000000" w:rsidRPr="00EB0104">
        <w:rPr>
          <w:sz w:val="24"/>
          <w:szCs w:val="24"/>
        </w:rPr>
        <w:fldChar w:fldCharType="separate"/>
      </w:r>
      <w:r w:rsidR="00EB0104" w:rsidRPr="00EB0104">
        <w:rPr>
          <w:b/>
          <w:noProof/>
          <w:sz w:val="24"/>
          <w:szCs w:val="24"/>
        </w:rPr>
        <w:t>R2-2310281</w:t>
      </w:r>
      <w:r w:rsidR="00000000" w:rsidRPr="00EB0104">
        <w:rPr>
          <w:b/>
          <w:noProof/>
          <w:sz w:val="24"/>
          <w:szCs w:val="24"/>
        </w:rPr>
        <w:fldChar w:fldCharType="end"/>
      </w:r>
    </w:p>
    <w:p w14:paraId="7CB45193" w14:textId="78A3891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00AE4">
          <w:rPr>
            <w:b/>
            <w:noProof/>
            <w:sz w:val="24"/>
          </w:rPr>
          <w:t>Xiamen</w:t>
        </w:r>
      </w:fldSimple>
      <w:r w:rsidR="001E41F3">
        <w:rPr>
          <w:b/>
          <w:noProof/>
          <w:sz w:val="24"/>
        </w:rPr>
        <w:t xml:space="preserve">, </w:t>
      </w:r>
      <w:r w:rsidR="00B00AE4">
        <w:rPr>
          <w:b/>
          <w:noProof/>
          <w:sz w:val="24"/>
        </w:rPr>
        <w:t>China</w:t>
      </w:r>
      <w:r w:rsidR="001E41F3">
        <w:rPr>
          <w:b/>
          <w:noProof/>
          <w:sz w:val="24"/>
        </w:rPr>
        <w:t xml:space="preserve">, </w:t>
      </w:r>
      <w:r w:rsidR="00B00AE4">
        <w:rPr>
          <w:b/>
          <w:noProof/>
          <w:sz w:val="24"/>
        </w:rPr>
        <w:t>Oct 9-13,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43234" w:rsidR="001E41F3" w:rsidRPr="00410371" w:rsidRDefault="00000000" w:rsidP="00E13F3D">
            <w:pPr>
              <w:pStyle w:val="CRCoverPage"/>
              <w:spacing w:after="0"/>
              <w:jc w:val="right"/>
              <w:rPr>
                <w:b/>
                <w:noProof/>
                <w:sz w:val="28"/>
              </w:rPr>
            </w:pPr>
            <w:fldSimple w:instr=" DOCPROPERTY  Spec#  \* MERGEFORMAT ">
              <w:r w:rsidR="00945576">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DD001" w:rsidR="001E41F3" w:rsidRPr="00410371" w:rsidRDefault="00945576"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90044" w:rsidR="001E41F3" w:rsidRPr="00410371" w:rsidRDefault="009455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65D4" w:rsidR="001E41F3" w:rsidRPr="00410371" w:rsidRDefault="009D61A8">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1F28" w:rsidR="00F25D98" w:rsidRDefault="00AE73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ACFEFE" w:rsidR="00F25D98" w:rsidRDefault="00AE73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E6450" w:rsidR="001E41F3" w:rsidRDefault="00CF0E1D">
            <w:pPr>
              <w:pStyle w:val="CRCoverPage"/>
              <w:spacing w:after="0"/>
              <w:ind w:left="100"/>
              <w:rPr>
                <w:noProof/>
              </w:rPr>
            </w:pPr>
            <w:r>
              <w:rPr>
                <w:lang w:eastAsia="zh-CN"/>
              </w:rPr>
              <w:t>I</w:t>
            </w:r>
            <w:r w:rsidRPr="00CF0E1D">
              <w:rPr>
                <w:lang w:eastAsia="zh-CN"/>
              </w:rPr>
              <w:t>ntroduc</w:t>
            </w:r>
            <w:r>
              <w:rPr>
                <w:lang w:eastAsia="zh-CN"/>
              </w:rPr>
              <w:t>ing</w:t>
            </w:r>
            <w:r w:rsidRPr="00CF0E1D">
              <w:rPr>
                <w:lang w:eastAsia="zh-CN"/>
              </w:rPr>
              <w:t xml:space="preserve"> </w:t>
            </w:r>
            <w:r w:rsidR="007350F5" w:rsidRPr="007350F5">
              <w:rPr>
                <w:lang w:eastAsia="zh-CN"/>
              </w:rPr>
              <w:t>measurement sequence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E6731" w:rsidR="001E41F3" w:rsidRDefault="001E42AA">
            <w:pPr>
              <w:pStyle w:val="CRCoverPage"/>
              <w:spacing w:after="0"/>
              <w:ind w:left="100"/>
              <w:rPr>
                <w:noProof/>
              </w:rPr>
            </w:pPr>
            <w:r>
              <w:rPr>
                <w:noProof/>
              </w:rPr>
              <w:t>CMCC</w:t>
            </w:r>
            <w:r w:rsidR="00EB4E1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BA1A4" w:rsidR="001E41F3" w:rsidRDefault="001E42A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276F8" w:rsidR="001E41F3" w:rsidRDefault="00415EF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64FFB" w:rsidR="001E41F3" w:rsidRDefault="00CF0E1D">
            <w:pPr>
              <w:pStyle w:val="CRCoverPage"/>
              <w:spacing w:after="0"/>
              <w:ind w:left="100"/>
              <w:rPr>
                <w:noProof/>
              </w:rPr>
            </w:pPr>
            <w:r>
              <w:rPr>
                <w:noProof/>
              </w:rP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84794" w:rsidR="001E41F3" w:rsidRDefault="00117B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5AEDD" w:rsidR="001E41F3" w:rsidRDefault="00F27F87">
            <w:pPr>
              <w:pStyle w:val="CRCoverPage"/>
              <w:spacing w:after="0"/>
              <w:ind w:left="100"/>
              <w:rPr>
                <w:noProof/>
              </w:rPr>
            </w:pPr>
            <w:r>
              <w:rPr>
                <w:rFonts w:hint="eastAsia"/>
                <w:noProof/>
                <w:lang w:eastAsia="zh-CN"/>
              </w:rPr>
              <w:t>Re</w:t>
            </w:r>
            <w:r>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7145" w14:textId="63CDF666" w:rsidR="00C07888" w:rsidRDefault="008E0B91">
            <w:pPr>
              <w:pStyle w:val="CRCoverPage"/>
              <w:spacing w:after="0"/>
              <w:ind w:left="100"/>
              <w:rPr>
                <w:noProof/>
                <w:lang w:eastAsia="zh-CN"/>
              </w:rPr>
            </w:pPr>
            <w:r>
              <w:rPr>
                <w:noProof/>
                <w:lang w:eastAsia="zh-CN"/>
              </w:rPr>
              <w:t>In RAN2#122 meeting, the issue</w:t>
            </w:r>
            <w:r w:rsidR="00D7406A">
              <w:rPr>
                <w:noProof/>
                <w:lang w:eastAsia="zh-CN"/>
              </w:rPr>
              <w:t xml:space="preserve"> of unpredictable measurement sequence for inter-frequency measurement reporting is proposed</w:t>
            </w:r>
            <w:r w:rsidR="00564E7B">
              <w:rPr>
                <w:noProof/>
                <w:lang w:eastAsia="zh-CN"/>
              </w:rPr>
              <w:t xml:space="preserve"> in </w:t>
            </w:r>
            <w:r w:rsidR="00564E7B" w:rsidRPr="00564E7B">
              <w:rPr>
                <w:noProof/>
                <w:lang w:eastAsia="zh-CN"/>
              </w:rPr>
              <w:t>R2-2305774</w:t>
            </w:r>
            <w:r w:rsidR="00D7406A">
              <w:rPr>
                <w:noProof/>
                <w:lang w:eastAsia="zh-CN"/>
              </w:rPr>
              <w:t>. The following issue description</w:t>
            </w:r>
            <w:r>
              <w:rPr>
                <w:noProof/>
                <w:lang w:eastAsia="zh-CN"/>
              </w:rPr>
              <w:t xml:space="preserve"> is identified</w:t>
            </w:r>
            <w:r w:rsidR="00564E7B">
              <w:rPr>
                <w:noProof/>
                <w:lang w:eastAsia="zh-CN"/>
              </w:rPr>
              <w:t xml:space="preserve"> and agreed by</w:t>
            </w:r>
            <w:r w:rsidR="00D7406A">
              <w:rPr>
                <w:noProof/>
                <w:lang w:eastAsia="zh-CN"/>
              </w:rPr>
              <w:t xml:space="preserve"> RAN2</w:t>
            </w:r>
            <w:r>
              <w:rPr>
                <w:noProof/>
                <w:lang w:eastAsia="zh-CN"/>
              </w:rPr>
              <w:t>:</w:t>
            </w:r>
          </w:p>
          <w:p w14:paraId="0694413D" w14:textId="77777777" w:rsidR="008E0B91" w:rsidRPr="00564E7B" w:rsidRDefault="008E0B91" w:rsidP="008E0B91">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The issue is about latency from MO configuration to Measurement Report for the most interesting frequency(</w:t>
            </w:r>
            <w:proofErr w:type="spellStart"/>
            <w:r w:rsidRPr="00564E7B">
              <w:rPr>
                <w:b w:val="0"/>
                <w:bCs/>
                <w:lang w:val="en-US" w:eastAsia="zh-CN"/>
              </w:rPr>
              <w:t>ies</w:t>
            </w:r>
            <w:proofErr w:type="spellEnd"/>
            <w:r w:rsidRPr="00564E7B">
              <w:rPr>
                <w:b w:val="0"/>
                <w:bCs/>
                <w:lang w:val="en-US" w:eastAsia="zh-CN"/>
              </w:rP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1DB95236" w14:textId="1CFC5B0B" w:rsidR="003D2601" w:rsidRDefault="003D2601">
            <w:pPr>
              <w:pStyle w:val="CRCoverPage"/>
              <w:spacing w:after="0"/>
              <w:ind w:left="100"/>
              <w:rPr>
                <w:noProof/>
                <w:lang w:eastAsia="zh-CN"/>
              </w:rPr>
            </w:pPr>
            <w:r>
              <w:rPr>
                <w:noProof/>
                <w:lang w:eastAsia="zh-CN"/>
              </w:rPr>
              <w:t>In RAN2#123 meeting, the following solution direction was agreed:</w:t>
            </w:r>
          </w:p>
          <w:p w14:paraId="45AB6A44" w14:textId="77777777" w:rsidR="00C07888" w:rsidRPr="00564E7B" w:rsidRDefault="00C07888" w:rsidP="00C07888">
            <w:pPr>
              <w:pStyle w:val="Agreement"/>
              <w:tabs>
                <w:tab w:val="clear" w:pos="9990"/>
                <w:tab w:val="num" w:pos="482"/>
              </w:tabs>
              <w:overflowPunct/>
              <w:autoSpaceDE/>
              <w:autoSpaceDN/>
              <w:adjustRightInd/>
              <w:ind w:left="482" w:hanging="284"/>
              <w:textAlignment w:val="auto"/>
              <w:rPr>
                <w:b w:val="0"/>
                <w:bCs/>
                <w:lang w:val="en-US" w:eastAsia="zh-CN"/>
              </w:rPr>
            </w:pPr>
            <w:r w:rsidRPr="00564E7B">
              <w:rPr>
                <w:b w:val="0"/>
                <w:bCs/>
                <w:lang w:val="en-US" w:eastAsia="zh-CN"/>
              </w:rPr>
              <w:t xml:space="preserve">RAN2 introduces recommended sequence for intra/inter-RAT inter-frequency measurement (not intend to request R4 work in Rel-18). FFS how this is captured in the TS. </w:t>
            </w:r>
          </w:p>
          <w:p w14:paraId="4A0CF6F9" w14:textId="6D0F7E59" w:rsidR="00C07888" w:rsidRDefault="00D7406A">
            <w:pPr>
              <w:pStyle w:val="CRCoverPage"/>
              <w:spacing w:after="0"/>
              <w:ind w:left="100"/>
              <w:rPr>
                <w:noProof/>
                <w:lang w:eastAsia="zh-CN"/>
              </w:rPr>
            </w:pPr>
            <w:r>
              <w:rPr>
                <w:rFonts w:hint="eastAsia"/>
                <w:noProof/>
                <w:lang w:eastAsia="zh-CN"/>
              </w:rPr>
              <w:t>T</w:t>
            </w:r>
            <w:r>
              <w:rPr>
                <w:noProof/>
                <w:lang w:eastAsia="zh-CN"/>
              </w:rPr>
              <w:t xml:space="preserve">his CR is to introduce </w:t>
            </w:r>
            <w:r w:rsidR="002C0B02">
              <w:rPr>
                <w:noProof/>
                <w:lang w:eastAsia="zh-CN"/>
              </w:rPr>
              <w:t xml:space="preserve">UE capability </w:t>
            </w:r>
            <w:r w:rsidR="002C0B02">
              <w:rPr>
                <w:i/>
                <w:iCs/>
                <w:noProof/>
                <w:lang w:eastAsia="zh-CN"/>
              </w:rPr>
              <w:t>m</w:t>
            </w:r>
            <w:r w:rsidR="002C0B02" w:rsidRPr="00AC14F4">
              <w:rPr>
                <w:i/>
                <w:iCs/>
                <w:noProof/>
                <w:lang w:eastAsia="zh-CN"/>
              </w:rPr>
              <w:t>easSequence</w:t>
            </w:r>
            <w:r w:rsidR="002C0B02">
              <w:rPr>
                <w:i/>
                <w:iCs/>
                <w:noProof/>
                <w:lang w:eastAsia="zh-CN"/>
              </w:rPr>
              <w:t>Config</w:t>
            </w:r>
            <w:r w:rsidR="002C0B02" w:rsidRPr="00AC14F4">
              <w:rPr>
                <w:i/>
                <w:iCs/>
                <w:noProof/>
                <w:lang w:eastAsia="zh-CN"/>
              </w:rPr>
              <w:t>-r18</w:t>
            </w:r>
            <w:r w:rsidR="002C0B02">
              <w:rPr>
                <w:noProof/>
                <w:lang w:eastAsia="zh-CN"/>
              </w:rPr>
              <w:t xml:space="preserve"> in </w:t>
            </w:r>
            <w:r w:rsidR="002C0B02" w:rsidRPr="00AC14F4">
              <w:rPr>
                <w:noProof/>
                <w:lang w:eastAsia="zh-CN"/>
              </w:rPr>
              <w:t>UE-NR-Capability</w:t>
            </w:r>
            <w:r w:rsidR="002C0B02">
              <w:rPr>
                <w:noProof/>
                <w:lang w:eastAsia="zh-CN"/>
              </w:rPr>
              <w:t xml:space="preserve"> to indicate whether UE support measurement sequence.</w:t>
            </w:r>
          </w:p>
          <w:p w14:paraId="708AA7DE" w14:textId="2E3B4998" w:rsidR="00C07888" w:rsidRDefault="00C078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9F29" w14:textId="479872E9" w:rsidR="00AC14F4" w:rsidRPr="00AC14F4" w:rsidRDefault="00AC14F4">
            <w:pPr>
              <w:pStyle w:val="CRCoverPage"/>
              <w:numPr>
                <w:ilvl w:val="0"/>
                <w:numId w:val="2"/>
              </w:numPr>
              <w:spacing w:after="0"/>
              <w:rPr>
                <w:noProof/>
                <w:lang w:eastAsia="zh-CN"/>
              </w:rPr>
            </w:pPr>
            <w:r>
              <w:rPr>
                <w:noProof/>
                <w:lang w:eastAsia="zh-CN"/>
              </w:rPr>
              <w:t xml:space="preserve">Add UE capability </w:t>
            </w:r>
            <w:r>
              <w:rPr>
                <w:i/>
                <w:iCs/>
                <w:noProof/>
                <w:lang w:eastAsia="zh-CN"/>
              </w:rPr>
              <w:t>m</w:t>
            </w:r>
            <w:r w:rsidRPr="00AC14F4">
              <w:rPr>
                <w:i/>
                <w:iCs/>
                <w:noProof/>
                <w:lang w:eastAsia="zh-CN"/>
              </w:rPr>
              <w:t>easSequence</w:t>
            </w:r>
            <w:r w:rsidR="00B863C7">
              <w:rPr>
                <w:i/>
                <w:iCs/>
                <w:noProof/>
                <w:lang w:eastAsia="zh-CN"/>
              </w:rPr>
              <w:t>Config</w:t>
            </w:r>
            <w:r w:rsidRPr="00AC14F4">
              <w:rPr>
                <w:i/>
                <w:iCs/>
                <w:noProof/>
                <w:lang w:eastAsia="zh-CN"/>
              </w:rPr>
              <w:t>-r18</w:t>
            </w:r>
            <w:r>
              <w:rPr>
                <w:noProof/>
                <w:lang w:eastAsia="zh-CN"/>
              </w:rPr>
              <w:t xml:space="preserve"> in </w:t>
            </w:r>
            <w:r w:rsidRPr="00AC14F4">
              <w:rPr>
                <w:noProof/>
                <w:lang w:eastAsia="zh-CN"/>
              </w:rPr>
              <w:t>UE-NR-Capability</w:t>
            </w:r>
            <w:r>
              <w:rPr>
                <w:noProof/>
                <w:lang w:eastAsia="zh-CN"/>
              </w:rPr>
              <w:t xml:space="preserve"> to indicate whether UE support measurement sequence. If UE don’t support, network don’t need to configure </w:t>
            </w:r>
            <w:r w:rsidRPr="00E0317B">
              <w:rPr>
                <w:i/>
                <w:iCs/>
                <w:noProof/>
                <w:lang w:eastAsia="zh-CN"/>
              </w:rPr>
              <w:t>measSequency-r18</w:t>
            </w:r>
            <w:r>
              <w:rPr>
                <w:noProof/>
                <w:lang w:eastAsia="zh-CN"/>
              </w:rPr>
              <w:t>.</w:t>
            </w:r>
          </w:p>
          <w:p w14:paraId="174DA26C" w14:textId="77777777" w:rsidR="00321831" w:rsidRDefault="00321831" w:rsidP="00321831">
            <w:pPr>
              <w:pStyle w:val="CRCoverPage"/>
              <w:spacing w:after="0"/>
              <w:rPr>
                <w:noProof/>
                <w:lang w:eastAsia="zh-CN"/>
              </w:rPr>
            </w:pPr>
          </w:p>
          <w:p w14:paraId="445ABC64" w14:textId="77777777" w:rsidR="00F72105" w:rsidRDefault="00F72105" w:rsidP="00F72105">
            <w:pPr>
              <w:pStyle w:val="CRCoverPage"/>
              <w:spacing w:after="0"/>
              <w:rPr>
                <w:b/>
                <w:noProof/>
              </w:rPr>
            </w:pPr>
            <w:r>
              <w:rPr>
                <w:b/>
                <w:noProof/>
              </w:rPr>
              <w:t>Impact Analysis</w:t>
            </w:r>
          </w:p>
          <w:p w14:paraId="1B0413AF" w14:textId="77777777" w:rsidR="00F72105" w:rsidRPr="00F72105" w:rsidRDefault="00F72105" w:rsidP="00F72105">
            <w:pPr>
              <w:pStyle w:val="CRCoverPage"/>
              <w:spacing w:after="0"/>
              <w:rPr>
                <w:noProof/>
                <w:u w:val="single"/>
                <w:lang w:val="en-US" w:eastAsia="zh-CN"/>
              </w:rPr>
            </w:pPr>
            <w:r w:rsidRPr="00F72105">
              <w:rPr>
                <w:noProof/>
                <w:u w:val="single"/>
                <w:lang w:val="en-US" w:eastAsia="zh-CN"/>
              </w:rPr>
              <w:t xml:space="preserve">Impacted 5G architecture options: </w:t>
            </w:r>
          </w:p>
          <w:p w14:paraId="67FA32A6" w14:textId="32EF2250" w:rsidR="00F72105" w:rsidRDefault="00F72105" w:rsidP="00F72105">
            <w:pPr>
              <w:pStyle w:val="CRCoverPage"/>
              <w:spacing w:after="0"/>
              <w:rPr>
                <w:noProof/>
                <w:lang w:val="en-US" w:eastAsia="zh-CN"/>
              </w:rPr>
            </w:pPr>
            <w:r>
              <w:rPr>
                <w:noProof/>
                <w:lang w:val="en-US" w:eastAsia="zh-CN"/>
              </w:rPr>
              <w:t>5G standalone</w:t>
            </w:r>
          </w:p>
          <w:p w14:paraId="047600D8" w14:textId="77777777" w:rsidR="00F72105" w:rsidRDefault="00F72105" w:rsidP="00F72105">
            <w:pPr>
              <w:pStyle w:val="CRCoverPage"/>
              <w:spacing w:after="0"/>
              <w:ind w:left="100"/>
              <w:rPr>
                <w:noProof/>
                <w:u w:val="single"/>
              </w:rPr>
            </w:pPr>
          </w:p>
          <w:p w14:paraId="086F5A7D" w14:textId="77777777" w:rsidR="00F72105" w:rsidRDefault="00F72105" w:rsidP="00F72105">
            <w:pPr>
              <w:pStyle w:val="CRCoverPage"/>
              <w:spacing w:after="0"/>
              <w:rPr>
                <w:noProof/>
              </w:rPr>
            </w:pPr>
            <w:r>
              <w:rPr>
                <w:noProof/>
                <w:u w:val="single"/>
              </w:rPr>
              <w:t>Impacted functionality:</w:t>
            </w:r>
            <w:r>
              <w:rPr>
                <w:noProof/>
              </w:rPr>
              <w:t xml:space="preserve"> </w:t>
            </w:r>
          </w:p>
          <w:p w14:paraId="3E0B1F95" w14:textId="0948B78A" w:rsidR="00F72105" w:rsidRPr="001C35F3" w:rsidRDefault="00135056" w:rsidP="00F72105">
            <w:pPr>
              <w:pStyle w:val="CRCoverPage"/>
              <w:spacing w:after="0"/>
              <w:rPr>
                <w:noProof/>
              </w:rPr>
            </w:pPr>
            <w:r>
              <w:rPr>
                <w:noProof/>
                <w:lang w:val="en-US"/>
              </w:rPr>
              <w:t>M</w:t>
            </w:r>
            <w:r w:rsidR="00F72105">
              <w:rPr>
                <w:noProof/>
                <w:lang w:val="en-US"/>
              </w:rPr>
              <w:t>easurement configuration</w:t>
            </w:r>
          </w:p>
          <w:p w14:paraId="4BC76B0C" w14:textId="77777777" w:rsidR="00F72105" w:rsidRDefault="00F72105" w:rsidP="00F72105">
            <w:pPr>
              <w:pStyle w:val="CRCoverPage"/>
              <w:spacing w:after="0"/>
              <w:ind w:left="100"/>
              <w:rPr>
                <w:noProof/>
              </w:rPr>
            </w:pPr>
          </w:p>
          <w:p w14:paraId="3C6295FC" w14:textId="77777777" w:rsidR="00F72105" w:rsidRDefault="00F72105" w:rsidP="00F72105">
            <w:pPr>
              <w:pStyle w:val="CRCoverPage"/>
              <w:spacing w:after="0"/>
              <w:rPr>
                <w:noProof/>
                <w:u w:val="single"/>
              </w:rPr>
            </w:pPr>
            <w:r>
              <w:rPr>
                <w:noProof/>
                <w:u w:val="single"/>
              </w:rPr>
              <w:t>Inter-operability:</w:t>
            </w:r>
          </w:p>
          <w:p w14:paraId="2D20AA3B" w14:textId="631B3468" w:rsidR="00F72105" w:rsidRDefault="00F72105" w:rsidP="00F72105">
            <w:pPr>
              <w:pStyle w:val="CRCoverPage"/>
              <w:spacing w:after="0"/>
              <w:rPr>
                <w:lang w:eastAsia="zh-CN"/>
              </w:rPr>
            </w:pPr>
            <w:r>
              <w:rPr>
                <w:lang w:eastAsia="zh-CN"/>
              </w:rPr>
              <w:lastRenderedPageBreak/>
              <w:t>1.</w:t>
            </w:r>
            <w:r>
              <w:rPr>
                <w:lang w:eastAsia="zh-CN"/>
              </w:rPr>
              <w:tab/>
              <w:t xml:space="preserve"> If the </w:t>
            </w:r>
            <w:r>
              <w:rPr>
                <w:kern w:val="2"/>
                <w:lang w:eastAsia="zh-CN"/>
              </w:rPr>
              <w:t xml:space="preserve">network </w:t>
            </w:r>
            <w:r>
              <w:rPr>
                <w:lang w:eastAsia="zh-CN"/>
              </w:rPr>
              <w:t>is implemented according to the CR and the UE is not, t</w:t>
            </w:r>
            <w:r w:rsidRPr="00F72105">
              <w:rPr>
                <w:lang w:eastAsia="zh-CN"/>
              </w:rPr>
              <w:t>here is no inter-operability issue foreseen.</w:t>
            </w:r>
          </w:p>
          <w:p w14:paraId="592F706D" w14:textId="77777777" w:rsidR="00F72105" w:rsidRDefault="00F72105" w:rsidP="00F72105">
            <w:pPr>
              <w:pStyle w:val="CRCoverPage"/>
              <w:spacing w:after="0"/>
              <w:ind w:left="100"/>
              <w:rPr>
                <w:lang w:eastAsia="zh-CN"/>
              </w:rPr>
            </w:pPr>
          </w:p>
          <w:p w14:paraId="0BF8DB05" w14:textId="5A392519" w:rsidR="00F72105" w:rsidRDefault="00F72105" w:rsidP="00F72105">
            <w:pPr>
              <w:pStyle w:val="CRCoverPage"/>
              <w:spacing w:after="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w:t>
            </w:r>
            <w:r w:rsidRPr="00F72105">
              <w:rPr>
                <w:lang w:eastAsia="zh-CN"/>
              </w:rPr>
              <w:t>here is no inter-operability issue foreseen</w:t>
            </w:r>
            <w:r>
              <w:rPr>
                <w:lang w:eastAsia="zh-CN"/>
              </w:rPr>
              <w:t>.</w:t>
            </w:r>
          </w:p>
          <w:p w14:paraId="31C656EC" w14:textId="1C25AC82" w:rsidR="00F72105" w:rsidRPr="00F72105" w:rsidRDefault="00F72105" w:rsidP="00F7210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236E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4155F" w:rsidR="001E41F3" w:rsidRDefault="007B7D87">
            <w:pPr>
              <w:pStyle w:val="CRCoverPage"/>
              <w:spacing w:after="0"/>
              <w:ind w:left="100"/>
              <w:rPr>
                <w:noProof/>
              </w:rPr>
            </w:pPr>
            <w:r>
              <w:rPr>
                <w:noProof/>
              </w:rPr>
              <w:t>S</w:t>
            </w:r>
            <w:r w:rsidR="008858A2" w:rsidRPr="008858A2">
              <w:rPr>
                <w:noProof/>
              </w:rPr>
              <w:t>equence for intra/inter-RAT inter-frequency measurement</w:t>
            </w:r>
            <w:r w:rsidR="008858A2">
              <w:rPr>
                <w:noProof/>
              </w:rPr>
              <w:t xml:space="preserve"> cannot be configured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778F8" w:rsidR="001E41F3" w:rsidRDefault="00BC400E">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25A27" w:rsidR="001E41F3" w:rsidRDefault="00BC400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BE92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62175" w:rsidR="001E41F3" w:rsidRDefault="00145D43">
            <w:pPr>
              <w:pStyle w:val="CRCoverPage"/>
              <w:spacing w:after="0"/>
              <w:ind w:left="99"/>
              <w:rPr>
                <w:noProof/>
              </w:rPr>
            </w:pPr>
            <w:r>
              <w:rPr>
                <w:noProof/>
              </w:rPr>
              <w:t>TS</w:t>
            </w:r>
            <w:r w:rsidR="00BC400E">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B2DCF"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9234C" w:rsidR="001E41F3" w:rsidRDefault="006707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655FA7" w14:textId="77777777" w:rsidR="00CF0E1D" w:rsidRDefault="00CF0E1D" w:rsidP="00CF0E1D">
      <w:pPr>
        <w:pStyle w:val="2"/>
        <w:rPr>
          <w:rFonts w:eastAsia="??"/>
          <w:color w:val="FF0000"/>
          <w:szCs w:val="32"/>
        </w:rPr>
      </w:pPr>
      <w:r>
        <w:rPr>
          <w:rFonts w:eastAsia="??"/>
          <w:color w:val="FF0000"/>
          <w:szCs w:val="32"/>
        </w:rPr>
        <w:lastRenderedPageBreak/>
        <w:t>&lt;&lt; Start of changes &gt;&gt;</w:t>
      </w:r>
    </w:p>
    <w:p w14:paraId="52978A45" w14:textId="77777777" w:rsidR="00673E88" w:rsidRPr="00673E88" w:rsidRDefault="00673E88" w:rsidP="00673E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9146807"/>
      <w:r w:rsidRPr="00673E88">
        <w:rPr>
          <w:rFonts w:ascii="Arial" w:eastAsia="Times New Roman" w:hAnsi="Arial"/>
          <w:sz w:val="28"/>
          <w:lang w:eastAsia="ja-JP"/>
        </w:rPr>
        <w:t>4.2.9</w:t>
      </w:r>
      <w:r w:rsidRPr="00673E88">
        <w:rPr>
          <w:rFonts w:ascii="Arial" w:eastAsia="Times New Roman" w:hAnsi="Arial"/>
          <w:sz w:val="28"/>
          <w:lang w:eastAsia="ja-JP"/>
        </w:rPr>
        <w:tab/>
      </w:r>
      <w:proofErr w:type="spellStart"/>
      <w:r w:rsidRPr="00673E88">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73E88" w:rsidRPr="00673E88" w14:paraId="5F1DFE0D" w14:textId="77777777" w:rsidTr="00366E58">
        <w:trPr>
          <w:cantSplit/>
          <w:tblHeader/>
        </w:trPr>
        <w:tc>
          <w:tcPr>
            <w:tcW w:w="6807" w:type="dxa"/>
          </w:tcPr>
          <w:p w14:paraId="1AA058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lastRenderedPageBreak/>
              <w:t>Definitions for parameters</w:t>
            </w:r>
          </w:p>
        </w:tc>
        <w:tc>
          <w:tcPr>
            <w:tcW w:w="709" w:type="dxa"/>
          </w:tcPr>
          <w:p w14:paraId="146856A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Per</w:t>
            </w:r>
          </w:p>
        </w:tc>
        <w:tc>
          <w:tcPr>
            <w:tcW w:w="564" w:type="dxa"/>
          </w:tcPr>
          <w:p w14:paraId="01D0B5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M</w:t>
            </w:r>
          </w:p>
        </w:tc>
        <w:tc>
          <w:tcPr>
            <w:tcW w:w="712" w:type="dxa"/>
          </w:tcPr>
          <w:p w14:paraId="3EC2A8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73E88">
              <w:rPr>
                <w:rFonts w:ascii="Arial" w:eastAsia="Times New Roman" w:hAnsi="Arial" w:cs="Arial"/>
                <w:b/>
                <w:sz w:val="18"/>
                <w:szCs w:val="18"/>
                <w:lang w:eastAsia="ja-JP"/>
              </w:rPr>
              <w:t>FDD-TDD DIFF</w:t>
            </w:r>
          </w:p>
        </w:tc>
        <w:tc>
          <w:tcPr>
            <w:tcW w:w="737" w:type="dxa"/>
          </w:tcPr>
          <w:p w14:paraId="4CCFE8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673E88">
              <w:rPr>
                <w:rFonts w:ascii="Arial" w:eastAsia="MS Mincho" w:hAnsi="Arial" w:cs="Arial"/>
                <w:b/>
                <w:sz w:val="18"/>
                <w:szCs w:val="18"/>
                <w:lang w:eastAsia="ja-JP"/>
              </w:rPr>
              <w:t>FR1-FR2 DIFF</w:t>
            </w:r>
          </w:p>
        </w:tc>
      </w:tr>
      <w:tr w:rsidR="00673E88" w:rsidRPr="00673E88" w14:paraId="64F05D51"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1CA824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cli-RSSI-Meas-r16</w:t>
            </w:r>
          </w:p>
          <w:p w14:paraId="7986315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673E88">
              <w:rPr>
                <w:rFonts w:ascii="Arial" w:eastAsia="MS PGothic" w:hAnsi="Arial" w:cs="Arial"/>
                <w:sz w:val="18"/>
                <w:szCs w:val="18"/>
                <w:lang w:eastAsia="ja-JP"/>
              </w:rPr>
              <w:t xml:space="preserve"> If the UE supports this feature, the UE needs to report </w:t>
            </w:r>
            <w:r w:rsidRPr="00673E88">
              <w:rPr>
                <w:rFonts w:ascii="Arial" w:eastAsia="MS PGothic" w:hAnsi="Arial" w:cs="Arial"/>
                <w:i/>
                <w:sz w:val="18"/>
                <w:szCs w:val="18"/>
                <w:lang w:eastAsia="ja-JP"/>
              </w:rPr>
              <w:t>maxNumberCLI-RSSI-r16</w:t>
            </w:r>
            <w:r w:rsidRPr="00673E88">
              <w:rPr>
                <w:rFonts w:ascii="Arial" w:eastAsia="MS PGothic" w:hAnsi="Arial" w:cs="Arial"/>
                <w:sz w:val="18"/>
                <w:szCs w:val="18"/>
                <w:lang w:eastAsia="ja-JP"/>
              </w:rPr>
              <w:t>.</w:t>
            </w:r>
            <w:r w:rsidRPr="00673E88">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C1F78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4C58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1F0887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3AFA8E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0E577A8C"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438E8B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cli-SRS-RSRP-Meas-r16</w:t>
            </w:r>
          </w:p>
          <w:p w14:paraId="464534E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673E88">
              <w:rPr>
                <w:rFonts w:ascii="Arial" w:eastAsia="Times New Roman" w:hAnsi="Arial" w:cs="Arial"/>
                <w:sz w:val="18"/>
                <w:szCs w:val="18"/>
                <w:lang w:eastAsia="x-none"/>
              </w:rPr>
              <w:t xml:space="preserve">as specified in </w:t>
            </w:r>
            <w:r w:rsidRPr="00673E88">
              <w:rPr>
                <w:rFonts w:ascii="Arial" w:eastAsia="Times New Roman" w:hAnsi="Arial" w:cs="Arial"/>
                <w:bCs/>
                <w:iCs/>
                <w:sz w:val="18"/>
                <w:szCs w:val="18"/>
                <w:lang w:eastAsia="ja-JP"/>
              </w:rPr>
              <w:t>TS 38.331 [9].</w:t>
            </w:r>
            <w:r w:rsidRPr="00673E88">
              <w:rPr>
                <w:rFonts w:ascii="Arial" w:eastAsia="MS PGothic" w:hAnsi="Arial" w:cs="Arial"/>
                <w:sz w:val="18"/>
                <w:szCs w:val="18"/>
                <w:lang w:eastAsia="ja-JP"/>
              </w:rPr>
              <w:t xml:space="preserve"> If the UE supports this feature, the UE needs to report </w:t>
            </w:r>
            <w:r w:rsidRPr="00673E88">
              <w:rPr>
                <w:rFonts w:ascii="Arial" w:eastAsia="MS PGothic" w:hAnsi="Arial" w:cs="Arial"/>
                <w:i/>
                <w:sz w:val="18"/>
                <w:szCs w:val="18"/>
                <w:lang w:eastAsia="ja-JP"/>
              </w:rPr>
              <w:t>maxNumberCLI-SRS-RSRP-r16</w:t>
            </w:r>
            <w:r w:rsidRPr="00673E88">
              <w:rPr>
                <w:rFonts w:ascii="Arial" w:eastAsia="MS PGothic" w:hAnsi="Arial" w:cs="Arial"/>
                <w:iCs/>
                <w:sz w:val="18"/>
                <w:szCs w:val="18"/>
                <w:lang w:eastAsia="ja-JP"/>
              </w:rPr>
              <w:t xml:space="preserve"> and </w:t>
            </w:r>
            <w:r w:rsidRPr="00673E88">
              <w:rPr>
                <w:rFonts w:ascii="Arial" w:eastAsia="MS PGothic" w:hAnsi="Arial" w:cs="Arial"/>
                <w:i/>
                <w:sz w:val="18"/>
                <w:szCs w:val="18"/>
                <w:lang w:eastAsia="ja-JP"/>
              </w:rPr>
              <w:t>maxNumberPerSlotCLI-SRS-RSRP-r16</w:t>
            </w:r>
            <w:r w:rsidRPr="00673E88">
              <w:rPr>
                <w:rFonts w:ascii="Arial" w:eastAsia="MS PGothic" w:hAnsi="Arial" w:cs="Arial"/>
                <w:sz w:val="18"/>
                <w:szCs w:val="18"/>
                <w:lang w:eastAsia="ja-JP"/>
              </w:rPr>
              <w:t>.</w:t>
            </w:r>
            <w:r w:rsidRPr="00673E88">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80AB2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017F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A8359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C164B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43F9E1E7"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4D05155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concurrentMeasGap-r17</w:t>
            </w:r>
          </w:p>
          <w:p w14:paraId="570F90B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B2F1FC9" w14:textId="77777777" w:rsidR="00673E88" w:rsidRPr="00673E88" w:rsidRDefault="00673E88" w:rsidP="00673E88">
            <w:pPr>
              <w:overflowPunct w:val="0"/>
              <w:autoSpaceDE w:val="0"/>
              <w:autoSpaceDN w:val="0"/>
              <w:adjustRightInd w:val="0"/>
              <w:spacing w:after="0"/>
              <w:ind w:left="568" w:hanging="284"/>
              <w:textAlignment w:val="baseline"/>
              <w:rPr>
                <w:rFonts w:eastAsia="Times New Roman" w:cs="Arial"/>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concurrentPerUE-OnlyMeasGap-r17</w:t>
            </w:r>
            <w:r w:rsidRPr="00673E8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29E3260E" w14:textId="77777777" w:rsidR="00673E88" w:rsidRPr="00673E88" w:rsidRDefault="00673E88" w:rsidP="00673E88">
            <w:pPr>
              <w:overflowPunct w:val="0"/>
              <w:autoSpaceDE w:val="0"/>
              <w:autoSpaceDN w:val="0"/>
              <w:adjustRightInd w:val="0"/>
              <w:spacing w:after="0"/>
              <w:ind w:left="568" w:hanging="284"/>
              <w:textAlignment w:val="baseline"/>
              <w:rPr>
                <w:rFonts w:eastAsia="Times New Roman"/>
                <w:b/>
                <w:bCs/>
                <w:i/>
                <w:iCs/>
                <w:lang w:eastAsia="ja-JP"/>
              </w:rPr>
            </w:pPr>
            <w:r w:rsidRPr="00673E88">
              <w:rPr>
                <w:rFonts w:ascii="Arial" w:eastAsia="Times New Roman" w:hAnsi="Arial" w:cs="Arial"/>
                <w:i/>
                <w:iCs/>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concurrentPerUE-PerFRCombMeasGap-r17</w:t>
            </w:r>
            <w:r w:rsidRPr="00673E8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673E88">
              <w:rPr>
                <w:rFonts w:ascii="Arial" w:eastAsia="Times New Roman" w:hAnsi="Arial" w:cs="Arial"/>
                <w:i/>
                <w:iCs/>
                <w:sz w:val="18"/>
                <w:szCs w:val="18"/>
                <w:lang w:eastAsia="ja-JP"/>
              </w:rPr>
              <w:t>independentGapConfig</w:t>
            </w:r>
            <w:proofErr w:type="spellEnd"/>
            <w:r w:rsidRPr="00673E88">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A37BE3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7899A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4F61BE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98E0E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46E0D43"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645C33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concurrentMeasGapEUTRA-r17</w:t>
            </w:r>
          </w:p>
          <w:p w14:paraId="403B69D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73E88">
              <w:rPr>
                <w:rFonts w:ascii="Arial" w:eastAsia="Times New Roman" w:hAnsi="Arial" w:cs="Arial"/>
                <w:i/>
                <w:iCs/>
                <w:sz w:val="18"/>
                <w:szCs w:val="18"/>
                <w:lang w:eastAsia="ja-JP"/>
              </w:rPr>
              <w:t>concurrentMeasGap-r17</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57D2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37C0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BEA7F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E21DED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A60F395"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CFF774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condHandoverFDD-TDD-r16</w:t>
            </w:r>
          </w:p>
          <w:p w14:paraId="5F8F40D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Indicates whether the UE supports conditional handover between FDD and TDD cells.</w:t>
            </w:r>
            <w:r w:rsidRPr="00673E88">
              <w:rPr>
                <w:rFonts w:ascii="Arial" w:eastAsia="Times New Roman" w:hAnsi="Arial"/>
                <w:sz w:val="18"/>
                <w:lang w:eastAsia="ja-JP"/>
              </w:rPr>
              <w:t xml:space="preserve"> The parameter can only be set if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is set for both FDD and TDD.</w:t>
            </w:r>
            <w:r w:rsidRPr="00673E88">
              <w:rPr>
                <w:rFonts w:ascii="Arial" w:eastAsia="Times New Roman" w:hAnsi="Arial" w:cs="Arial"/>
                <w:sz w:val="18"/>
                <w:szCs w:val="18"/>
                <w:lang w:eastAsia="ja-JP"/>
              </w:rPr>
              <w:t xml:space="preserve"> The UE that indicates support of this feature shall also indicate</w:t>
            </w:r>
            <w:r w:rsidRPr="00673E88" w:rsidDel="0005654B">
              <w:rPr>
                <w:rFonts w:ascii="Arial" w:eastAsia="Times New Roman" w:hAnsi="Arial" w:cs="Arial"/>
                <w:sz w:val="18"/>
                <w:szCs w:val="18"/>
                <w:lang w:eastAsia="ja-JP"/>
              </w:rPr>
              <w:t xml:space="preserve"> </w:t>
            </w:r>
            <w:r w:rsidRPr="00673E88">
              <w:rPr>
                <w:rFonts w:ascii="Arial" w:eastAsia="Times New Roman" w:hAnsi="Arial" w:cs="Arial"/>
                <w:sz w:val="18"/>
                <w:szCs w:val="18"/>
                <w:lang w:eastAsia="ja-JP"/>
              </w:rPr>
              <w:t xml:space="preserve">support of </w:t>
            </w:r>
            <w:proofErr w:type="spellStart"/>
            <w:r w:rsidRPr="00673E88">
              <w:rPr>
                <w:rFonts w:ascii="Arial" w:eastAsia="Times New Roman" w:hAnsi="Arial" w:cs="Arial"/>
                <w:i/>
                <w:sz w:val="18"/>
                <w:szCs w:val="18"/>
                <w:lang w:eastAsia="ja-JP"/>
              </w:rPr>
              <w:t>handoverFDD</w:t>
            </w:r>
            <w:proofErr w:type="spellEnd"/>
            <w:r w:rsidRPr="00673E88">
              <w:rPr>
                <w:rFonts w:ascii="Arial" w:eastAsia="Times New Roman" w:hAnsi="Arial" w:cs="Arial"/>
                <w:i/>
                <w:sz w:val="18"/>
                <w:szCs w:val="18"/>
                <w:lang w:eastAsia="ja-JP"/>
              </w:rPr>
              <w:t>-TDD</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5B69F5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A0AB6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17728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69201E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E20A6D9"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046D79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condHandoverFR1-FR2-r16</w:t>
            </w:r>
          </w:p>
          <w:p w14:paraId="76CB38A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 conditional handover</w:t>
            </w:r>
            <w:r w:rsidRPr="00673E88" w:rsidDel="003032AD">
              <w:rPr>
                <w:rFonts w:ascii="Arial" w:eastAsia="Times New Roman" w:hAnsi="Arial"/>
                <w:sz w:val="18"/>
                <w:lang w:eastAsia="ja-JP"/>
              </w:rPr>
              <w:t xml:space="preserve"> HO</w:t>
            </w:r>
            <w:r w:rsidRPr="00673E88">
              <w:rPr>
                <w:rFonts w:ascii="Arial" w:eastAsia="Times New Roman" w:hAnsi="Arial"/>
                <w:sz w:val="18"/>
                <w:lang w:eastAsia="ja-JP"/>
              </w:rPr>
              <w:t xml:space="preserve"> between FR1 and FR2. The parameter can only be set if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is set for both FR1 and FR2.</w:t>
            </w:r>
            <w:r w:rsidRPr="00673E88">
              <w:rPr>
                <w:rFonts w:ascii="Arial" w:eastAsia="Times New Roman" w:hAnsi="Arial" w:cs="Arial"/>
                <w:sz w:val="18"/>
                <w:szCs w:val="18"/>
                <w:lang w:eastAsia="ja-JP"/>
              </w:rPr>
              <w:t xml:space="preserve"> The UE that indicates support of this feature shall also indicate</w:t>
            </w:r>
            <w:r w:rsidRPr="00673E88" w:rsidDel="0005654B">
              <w:rPr>
                <w:rFonts w:ascii="Arial" w:eastAsia="Times New Roman" w:hAnsi="Arial" w:cs="Arial"/>
                <w:sz w:val="18"/>
                <w:szCs w:val="18"/>
                <w:lang w:eastAsia="ja-JP"/>
              </w:rPr>
              <w:t xml:space="preserve"> </w:t>
            </w:r>
            <w:r w:rsidRPr="00673E88">
              <w:rPr>
                <w:rFonts w:ascii="Arial" w:eastAsia="Times New Roman" w:hAnsi="Arial" w:cs="Arial"/>
                <w:sz w:val="18"/>
                <w:szCs w:val="18"/>
                <w:lang w:eastAsia="ja-JP"/>
              </w:rPr>
              <w:t xml:space="preserve">support of </w:t>
            </w:r>
            <w:r w:rsidRPr="00673E88">
              <w:rPr>
                <w:rFonts w:ascii="Arial" w:eastAsia="Times New Roman" w:hAnsi="Arial" w:cs="Arial"/>
                <w:i/>
                <w:sz w:val="18"/>
                <w:szCs w:val="18"/>
                <w:lang w:eastAsia="ja-JP"/>
              </w:rPr>
              <w:t>handoverFR1-FR2</w:t>
            </w:r>
            <w:r w:rsidRPr="00673E88">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493B9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7F7F9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4EDA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229E5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sz w:val="18"/>
                <w:lang w:eastAsia="ja-JP"/>
              </w:rPr>
              <w:t>No</w:t>
            </w:r>
          </w:p>
        </w:tc>
      </w:tr>
      <w:tr w:rsidR="00673E88" w:rsidRPr="00673E88" w14:paraId="407596A0"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5ADC4B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condHandoverWithSCG-NRDC-r17</w:t>
            </w:r>
          </w:p>
          <w:p w14:paraId="0660CAA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673E88">
              <w:rPr>
                <w:rFonts w:ascii="Arial" w:eastAsia="Times New Roman" w:hAnsi="Arial"/>
                <w:i/>
                <w:iCs/>
                <w:sz w:val="18"/>
                <w:lang w:eastAsia="ja-JP"/>
              </w:rPr>
              <w:t>condHandover-r16</w:t>
            </w:r>
            <w:r w:rsidRPr="00673E88">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A4AE2D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EC8C0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EC5889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15053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B4BF3EE" w14:textId="77777777" w:rsidTr="00366E58">
        <w:trPr>
          <w:cantSplit/>
        </w:trPr>
        <w:tc>
          <w:tcPr>
            <w:tcW w:w="6807" w:type="dxa"/>
          </w:tcPr>
          <w:p w14:paraId="7A203FD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-RS-RLM</w:t>
            </w:r>
          </w:p>
          <w:p w14:paraId="423DA1B3" w14:textId="77777777" w:rsidR="00673E88" w:rsidRPr="00673E88" w:rsidDel="00914C0C"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73E88">
              <w:rPr>
                <w:rFonts w:ascii="Arial" w:eastAsia="MS PGothic" w:hAnsi="Arial" w:cs="Arial"/>
                <w:i/>
                <w:sz w:val="18"/>
                <w:szCs w:val="18"/>
                <w:lang w:eastAsia="ja-JP"/>
              </w:rPr>
              <w:t>maxNumberResource</w:t>
            </w:r>
            <w:proofErr w:type="spellEnd"/>
            <w:r w:rsidRPr="00673E88">
              <w:rPr>
                <w:rFonts w:ascii="Arial" w:eastAsia="MS PGothic" w:hAnsi="Arial" w:cs="Arial"/>
                <w:i/>
                <w:sz w:val="18"/>
                <w:szCs w:val="18"/>
                <w:lang w:eastAsia="ja-JP"/>
              </w:rPr>
              <w:t>-CSI-RS-RLM</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bCs/>
                <w:i/>
                <w:sz w:val="18"/>
                <w:lang w:eastAsia="ja-JP"/>
              </w:rPr>
              <w:t xml:space="preserve">csi-RS-RLM-r16 </w:t>
            </w:r>
            <w:r w:rsidRPr="00673E88">
              <w:rPr>
                <w:rFonts w:ascii="Arial" w:eastAsia="Times New Roman" w:hAnsi="Arial"/>
                <w:bCs/>
                <w:sz w:val="18"/>
                <w:lang w:eastAsia="ja-JP"/>
              </w:rPr>
              <w:t>applies.</w:t>
            </w:r>
          </w:p>
        </w:tc>
        <w:tc>
          <w:tcPr>
            <w:tcW w:w="709" w:type="dxa"/>
          </w:tcPr>
          <w:p w14:paraId="51712944"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7D48FC5A"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7406030D"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25AFFB6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252F829F" w14:textId="77777777" w:rsidTr="00366E58">
        <w:trPr>
          <w:cantSplit/>
        </w:trPr>
        <w:tc>
          <w:tcPr>
            <w:tcW w:w="6807" w:type="dxa"/>
          </w:tcPr>
          <w:p w14:paraId="5BD9F20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lastRenderedPageBreak/>
              <w:t>csi</w:t>
            </w:r>
            <w:proofErr w:type="spellEnd"/>
            <w:r w:rsidRPr="00673E88">
              <w:rPr>
                <w:rFonts w:ascii="Arial" w:eastAsia="Times New Roman" w:hAnsi="Arial" w:cs="Arial"/>
                <w:b/>
                <w:bCs/>
                <w:i/>
                <w:iCs/>
                <w:sz w:val="18"/>
                <w:szCs w:val="18"/>
                <w:lang w:eastAsia="ja-JP"/>
              </w:rPr>
              <w:t>-RSRP-</w:t>
            </w:r>
            <w:proofErr w:type="spellStart"/>
            <w:r w:rsidRPr="00673E88">
              <w:rPr>
                <w:rFonts w:ascii="Arial" w:eastAsia="Times New Roman" w:hAnsi="Arial" w:cs="Arial"/>
                <w:b/>
                <w:bCs/>
                <w:i/>
                <w:iCs/>
                <w:sz w:val="18"/>
                <w:szCs w:val="18"/>
                <w:lang w:eastAsia="ja-JP"/>
              </w:rPr>
              <w:t>AndRSRQ</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MeasWithSSB</w:t>
            </w:r>
            <w:proofErr w:type="spellEnd"/>
          </w:p>
          <w:p w14:paraId="532737C8" w14:textId="77777777" w:rsidR="00673E88" w:rsidRPr="00673E88" w:rsidDel="00914C0C"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bCs/>
                <w:i/>
                <w:sz w:val="18"/>
                <w:lang w:eastAsia="ja-JP"/>
              </w:rPr>
              <w:t xml:space="preserve">csi-RS-RLM-r16 </w:t>
            </w:r>
            <w:r w:rsidRPr="00673E88">
              <w:rPr>
                <w:rFonts w:ascii="Arial" w:eastAsia="Times New Roman" w:hAnsi="Arial"/>
                <w:bCs/>
                <w:sz w:val="18"/>
                <w:lang w:eastAsia="ja-JP"/>
              </w:rPr>
              <w:t>applies.</w:t>
            </w:r>
          </w:p>
        </w:tc>
        <w:tc>
          <w:tcPr>
            <w:tcW w:w="709" w:type="dxa"/>
          </w:tcPr>
          <w:p w14:paraId="2293DECE"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1DD754F0"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8E23554" w14:textId="77777777" w:rsidR="00673E88" w:rsidRPr="00673E88" w:rsidDel="00914C0C"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4924D5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027C2400" w14:textId="77777777" w:rsidTr="00366E58">
        <w:trPr>
          <w:cantSplit/>
        </w:trPr>
        <w:tc>
          <w:tcPr>
            <w:tcW w:w="6807" w:type="dxa"/>
          </w:tcPr>
          <w:p w14:paraId="2AB2D6F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-RSRP-</w:t>
            </w:r>
            <w:proofErr w:type="spellStart"/>
            <w:r w:rsidRPr="00673E88">
              <w:rPr>
                <w:rFonts w:ascii="Arial" w:eastAsia="Times New Roman" w:hAnsi="Arial" w:cs="Arial"/>
                <w:b/>
                <w:bCs/>
                <w:i/>
                <w:iCs/>
                <w:sz w:val="18"/>
                <w:szCs w:val="18"/>
                <w:lang w:eastAsia="ja-JP"/>
              </w:rPr>
              <w:t>AndRSRQ</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MeasWithoutSSB</w:t>
            </w:r>
            <w:proofErr w:type="spellEnd"/>
          </w:p>
          <w:p w14:paraId="29EDAD5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cs="Arial"/>
                <w:i/>
                <w:iCs/>
                <w:sz w:val="18"/>
                <w:szCs w:val="18"/>
                <w:lang w:eastAsia="ja-JP"/>
              </w:rPr>
              <w:t>csi-RSRP-AndRSRQ-MeasWithoutSSB</w:t>
            </w:r>
            <w:r w:rsidRPr="00673E88">
              <w:rPr>
                <w:rFonts w:ascii="Arial" w:eastAsia="Times New Roman" w:hAnsi="Arial"/>
                <w:i/>
                <w:iCs/>
                <w:sz w:val="18"/>
                <w:lang w:eastAsia="ja-JP"/>
              </w:rPr>
              <w:t>-r16</w:t>
            </w:r>
            <w:r w:rsidRPr="00673E88">
              <w:rPr>
                <w:rFonts w:ascii="Arial" w:eastAsia="Times New Roman" w:hAnsi="Arial"/>
                <w:bCs/>
                <w:i/>
                <w:sz w:val="18"/>
                <w:lang w:eastAsia="ja-JP"/>
              </w:rPr>
              <w:t xml:space="preserve"> </w:t>
            </w:r>
            <w:r w:rsidRPr="00673E88">
              <w:rPr>
                <w:rFonts w:ascii="Arial" w:eastAsia="Times New Roman" w:hAnsi="Arial"/>
                <w:bCs/>
                <w:sz w:val="18"/>
                <w:lang w:eastAsia="ja-JP"/>
              </w:rPr>
              <w:t>applies.</w:t>
            </w:r>
          </w:p>
        </w:tc>
        <w:tc>
          <w:tcPr>
            <w:tcW w:w="709" w:type="dxa"/>
          </w:tcPr>
          <w:p w14:paraId="1E1F431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305C849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857958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030F71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7C8E2E4D" w14:textId="77777777" w:rsidTr="00366E58">
        <w:trPr>
          <w:cantSplit/>
        </w:trPr>
        <w:tc>
          <w:tcPr>
            <w:tcW w:w="6807" w:type="dxa"/>
          </w:tcPr>
          <w:p w14:paraId="6F7DBE1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csi</w:t>
            </w:r>
            <w:proofErr w:type="spellEnd"/>
            <w:r w:rsidRPr="00673E88">
              <w:rPr>
                <w:rFonts w:ascii="Arial" w:eastAsia="Times New Roman" w:hAnsi="Arial" w:cs="Arial"/>
                <w:b/>
                <w:bCs/>
                <w:i/>
                <w:iCs/>
                <w:sz w:val="18"/>
                <w:szCs w:val="18"/>
                <w:lang w:eastAsia="ja-JP"/>
              </w:rPr>
              <w:t>-SINR-Meas</w:t>
            </w:r>
          </w:p>
          <w:p w14:paraId="45F32C2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673E88">
              <w:rPr>
                <w:rFonts w:ascii="Arial" w:eastAsia="MS PGothic" w:hAnsi="Arial" w:cs="Arial"/>
                <w:i/>
                <w:sz w:val="18"/>
                <w:szCs w:val="18"/>
                <w:lang w:eastAsia="ja-JP"/>
              </w:rPr>
              <w:t>maxNumberCSI</w:t>
            </w:r>
            <w:proofErr w:type="spellEnd"/>
            <w:r w:rsidRPr="00673E88">
              <w:rPr>
                <w:rFonts w:ascii="Arial" w:eastAsia="MS PGothic" w:hAnsi="Arial" w:cs="Arial"/>
                <w:i/>
                <w:sz w:val="18"/>
                <w:szCs w:val="18"/>
                <w:lang w:eastAsia="ja-JP"/>
              </w:rPr>
              <w:t>-RS-RRM-RS-SINR</w:t>
            </w:r>
            <w:r w:rsidRPr="00673E88">
              <w:rPr>
                <w:rFonts w:ascii="Arial" w:eastAsia="MS PGothic" w:hAnsi="Arial" w:cs="Arial"/>
                <w:sz w:val="18"/>
                <w:szCs w:val="18"/>
                <w:lang w:eastAsia="ja-JP"/>
              </w:rPr>
              <w:t xml:space="preserve">. </w:t>
            </w:r>
            <w:r w:rsidRPr="00673E88">
              <w:rPr>
                <w:rFonts w:ascii="Arial" w:eastAsia="Times New Roman" w:hAnsi="Arial"/>
                <w:sz w:val="18"/>
                <w:lang w:eastAsia="ja-JP"/>
              </w:rPr>
              <w:t xml:space="preserve">This applies only to non-shared spectrum channel access. For shared spectrum channel access, </w:t>
            </w:r>
            <w:r w:rsidRPr="00673E88">
              <w:rPr>
                <w:rFonts w:ascii="Arial" w:eastAsia="Times New Roman" w:hAnsi="Arial" w:cs="Arial"/>
                <w:i/>
                <w:iCs/>
                <w:sz w:val="18"/>
                <w:szCs w:val="18"/>
                <w:lang w:eastAsia="ja-JP"/>
              </w:rPr>
              <w:t>csi-SINR-Meas</w:t>
            </w:r>
            <w:r w:rsidRPr="00673E88">
              <w:rPr>
                <w:rFonts w:ascii="Arial" w:eastAsia="Times New Roman" w:hAnsi="Arial"/>
                <w:i/>
                <w:iCs/>
                <w:sz w:val="18"/>
                <w:lang w:eastAsia="ja-JP"/>
              </w:rPr>
              <w:t>-r16</w:t>
            </w:r>
            <w:r w:rsidRPr="00673E88">
              <w:rPr>
                <w:rFonts w:ascii="Arial" w:eastAsia="Times New Roman" w:hAnsi="Arial"/>
                <w:bCs/>
                <w:i/>
                <w:sz w:val="18"/>
                <w:lang w:eastAsia="ja-JP"/>
              </w:rPr>
              <w:t xml:space="preserve"> </w:t>
            </w:r>
            <w:r w:rsidRPr="00673E88">
              <w:rPr>
                <w:rFonts w:ascii="Arial" w:eastAsia="Times New Roman" w:hAnsi="Arial"/>
                <w:bCs/>
                <w:sz w:val="18"/>
                <w:lang w:eastAsia="ja-JP"/>
              </w:rPr>
              <w:t>applies.</w:t>
            </w:r>
          </w:p>
        </w:tc>
        <w:tc>
          <w:tcPr>
            <w:tcW w:w="709" w:type="dxa"/>
          </w:tcPr>
          <w:p w14:paraId="1CF1D3C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456133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752C1F5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38BB17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387A74BA" w14:textId="77777777" w:rsidTr="00366E58">
        <w:tblPrEx>
          <w:tblLook w:val="04A0" w:firstRow="1" w:lastRow="0" w:firstColumn="1" w:lastColumn="0" w:noHBand="0" w:noVBand="1"/>
        </w:tblPrEx>
        <w:tc>
          <w:tcPr>
            <w:tcW w:w="6807" w:type="dxa"/>
          </w:tcPr>
          <w:p w14:paraId="75933D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deriveSSB-IndexFromCellInterNon-NCSG-r17</w:t>
            </w:r>
          </w:p>
          <w:p w14:paraId="2CB2F47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configuration of </w:t>
            </w:r>
            <w:r w:rsidRPr="00673E88">
              <w:rPr>
                <w:rFonts w:ascii="Arial" w:eastAsia="Times New Roman" w:hAnsi="Arial"/>
                <w:i/>
                <w:iCs/>
                <w:sz w:val="18"/>
                <w:lang w:eastAsia="ja-JP"/>
              </w:rPr>
              <w:t>deriveSSB-IndexFromCellInter-r17</w:t>
            </w:r>
            <w:r w:rsidRPr="00673E88">
              <w:rPr>
                <w:rFonts w:ascii="Arial" w:eastAsia="Times New Roman" w:hAnsi="Arial"/>
                <w:sz w:val="18"/>
                <w:lang w:eastAsia="ja-JP"/>
              </w:rPr>
              <w:t xml:space="preserve"> in </w:t>
            </w:r>
            <w:proofErr w:type="spellStart"/>
            <w:r w:rsidRPr="00673E88">
              <w:rPr>
                <w:rFonts w:ascii="Arial" w:eastAsia="Times New Roman" w:hAnsi="Arial"/>
                <w:i/>
                <w:iCs/>
                <w:sz w:val="18"/>
                <w:lang w:eastAsia="ja-JP"/>
              </w:rPr>
              <w:t>MeasObjectNR</w:t>
            </w:r>
            <w:proofErr w:type="spellEnd"/>
            <w:r w:rsidRPr="00673E88">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73E88">
              <w:rPr>
                <w:rFonts w:ascii="Arial" w:eastAsia="Times New Roman" w:hAnsi="Arial" w:cs="Arial"/>
                <w:bCs/>
                <w:i/>
                <w:iCs/>
                <w:sz w:val="18"/>
                <w:lang w:eastAsia="ja-JP"/>
              </w:rPr>
              <w:t>ncsg-MeasGapNR-Patterns-r17</w:t>
            </w:r>
            <w:r w:rsidRPr="00673E88">
              <w:rPr>
                <w:rFonts w:ascii="Arial" w:eastAsia="Times New Roman" w:hAnsi="Arial"/>
                <w:sz w:val="18"/>
                <w:lang w:eastAsia="ja-JP"/>
              </w:rPr>
              <w:t>).</w:t>
            </w:r>
          </w:p>
        </w:tc>
        <w:tc>
          <w:tcPr>
            <w:tcW w:w="709" w:type="dxa"/>
          </w:tcPr>
          <w:p w14:paraId="685842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D0101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AA1158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0C4C9B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3F2D51C" w14:textId="77777777" w:rsidTr="00366E58">
        <w:tc>
          <w:tcPr>
            <w:tcW w:w="6807" w:type="dxa"/>
          </w:tcPr>
          <w:p w14:paraId="4CDCCCD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eutra-AutonomousGaps-r16</w:t>
            </w:r>
          </w:p>
          <w:p w14:paraId="4DAB936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zh-CN"/>
              </w:rPr>
            </w:pPr>
            <w:r w:rsidRPr="00673E88">
              <w:rPr>
                <w:rFonts w:ascii="Arial" w:eastAsia="Times New Roman" w:hAnsi="Arial"/>
                <w:sz w:val="18"/>
                <w:lang w:eastAsia="ja-JP"/>
              </w:rPr>
              <w:t>Defines whether the UE supports,</w:t>
            </w:r>
            <w:r w:rsidRPr="00673E88">
              <w:rPr>
                <w:rFonts w:ascii="Arial" w:eastAsia="Times New Roman" w:hAnsi="Arial"/>
                <w:sz w:val="18"/>
                <w:lang w:eastAsia="zh-CN"/>
              </w:rPr>
              <w:t xml:space="preserve"> upon configuration of </w:t>
            </w:r>
            <w:proofErr w:type="spellStart"/>
            <w:r w:rsidRPr="00673E88">
              <w:rPr>
                <w:rFonts w:ascii="Arial" w:eastAsia="Times New Roman" w:hAnsi="Arial"/>
                <w:i/>
                <w:sz w:val="18"/>
                <w:lang w:eastAsia="zh-CN"/>
              </w:rPr>
              <w:t>useAutonomousGaps</w:t>
            </w:r>
            <w:proofErr w:type="spellEnd"/>
            <w:r w:rsidRPr="00673E88">
              <w:rPr>
                <w:rFonts w:ascii="Arial" w:eastAsia="Times New Roman" w:hAnsi="Arial"/>
                <w:sz w:val="18"/>
                <w:lang w:eastAsia="zh-CN"/>
              </w:rPr>
              <w:t xml:space="preserve"> by the network, </w:t>
            </w:r>
            <w:r w:rsidRPr="00673E88">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A427F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42159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E8063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E84490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65C54F1" w14:textId="77777777" w:rsidTr="00366E58">
        <w:tc>
          <w:tcPr>
            <w:tcW w:w="6807" w:type="dxa"/>
          </w:tcPr>
          <w:p w14:paraId="65E649C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w:t>
            </w:r>
            <w:r w:rsidRPr="00673E88">
              <w:rPr>
                <w:rFonts w:ascii="Arial" w:eastAsia="等线" w:hAnsi="Arial"/>
                <w:b/>
                <w:i/>
                <w:sz w:val="18"/>
                <w:lang w:eastAsia="ja-JP"/>
              </w:rPr>
              <w:t>-NEDC</w:t>
            </w:r>
            <w:r w:rsidRPr="00673E88">
              <w:rPr>
                <w:rFonts w:ascii="Arial" w:eastAsia="Times New Roman" w:hAnsi="Arial"/>
                <w:b/>
                <w:i/>
                <w:sz w:val="18"/>
                <w:lang w:eastAsia="ja-JP"/>
              </w:rPr>
              <w:t>-r16</w:t>
            </w:r>
          </w:p>
          <w:p w14:paraId="4EA9DA8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73E88">
              <w:rPr>
                <w:rFonts w:ascii="Arial" w:eastAsia="等线" w:hAnsi="Arial"/>
                <w:sz w:val="18"/>
                <w:lang w:eastAsia="ja-JP"/>
              </w:rPr>
              <w:t>NE</w:t>
            </w:r>
            <w:r w:rsidRPr="00673E88">
              <w:rPr>
                <w:rFonts w:ascii="Arial" w:eastAsia="Times New Roman" w:hAnsi="Arial"/>
                <w:sz w:val="18"/>
                <w:lang w:eastAsia="ja-JP"/>
              </w:rPr>
              <w:t>-DC is configured.</w:t>
            </w:r>
          </w:p>
        </w:tc>
        <w:tc>
          <w:tcPr>
            <w:tcW w:w="709" w:type="dxa"/>
          </w:tcPr>
          <w:p w14:paraId="6531F2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835755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5E41B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No</w:t>
            </w:r>
          </w:p>
        </w:tc>
        <w:tc>
          <w:tcPr>
            <w:tcW w:w="737" w:type="dxa"/>
          </w:tcPr>
          <w:p w14:paraId="5B083E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238EAC5" w14:textId="77777777" w:rsidTr="00366E58">
        <w:tc>
          <w:tcPr>
            <w:tcW w:w="6807" w:type="dxa"/>
          </w:tcPr>
          <w:p w14:paraId="7F3391C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eutra-AutonomousGaps</w:t>
            </w:r>
            <w:r w:rsidRPr="00673E88">
              <w:rPr>
                <w:rFonts w:ascii="Arial" w:eastAsia="等线" w:hAnsi="Arial"/>
                <w:b/>
                <w:i/>
                <w:sz w:val="18"/>
                <w:lang w:eastAsia="ja-JP"/>
              </w:rPr>
              <w:t>-NRDC</w:t>
            </w:r>
            <w:r w:rsidRPr="00673E88">
              <w:rPr>
                <w:rFonts w:ascii="Arial" w:eastAsia="Times New Roman" w:hAnsi="Arial"/>
                <w:b/>
                <w:i/>
                <w:sz w:val="18"/>
                <w:lang w:eastAsia="ja-JP"/>
              </w:rPr>
              <w:t>-r16</w:t>
            </w:r>
          </w:p>
          <w:p w14:paraId="786CF65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673E88">
              <w:rPr>
                <w:rFonts w:ascii="Arial" w:eastAsia="等线" w:hAnsi="Arial"/>
                <w:sz w:val="18"/>
                <w:lang w:eastAsia="ja-JP"/>
              </w:rPr>
              <w:t>NR</w:t>
            </w:r>
            <w:r w:rsidRPr="00673E88">
              <w:rPr>
                <w:rFonts w:ascii="Arial" w:eastAsia="Times New Roman" w:hAnsi="Arial"/>
                <w:sz w:val="18"/>
                <w:lang w:eastAsia="ja-JP"/>
              </w:rPr>
              <w:t>-DC is configured.</w:t>
            </w:r>
          </w:p>
        </w:tc>
        <w:tc>
          <w:tcPr>
            <w:tcW w:w="709" w:type="dxa"/>
          </w:tcPr>
          <w:p w14:paraId="0732EF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825512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5AA61C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No</w:t>
            </w:r>
          </w:p>
        </w:tc>
        <w:tc>
          <w:tcPr>
            <w:tcW w:w="737" w:type="dxa"/>
          </w:tcPr>
          <w:p w14:paraId="319D7F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439C824B" w14:textId="77777777" w:rsidTr="00366E58">
        <w:trPr>
          <w:cantSplit/>
        </w:trPr>
        <w:tc>
          <w:tcPr>
            <w:tcW w:w="6807" w:type="dxa"/>
          </w:tcPr>
          <w:p w14:paraId="5C933AE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eutra</w:t>
            </w:r>
            <w:proofErr w:type="spellEnd"/>
            <w:r w:rsidRPr="00673E88">
              <w:rPr>
                <w:rFonts w:ascii="Arial" w:eastAsia="Times New Roman" w:hAnsi="Arial"/>
                <w:b/>
                <w:i/>
                <w:sz w:val="18"/>
                <w:lang w:eastAsia="ja-JP"/>
              </w:rPr>
              <w:t>-CGI-Reporting</w:t>
            </w:r>
          </w:p>
          <w:p w14:paraId="174726E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73E88">
              <w:rPr>
                <w:rFonts w:ascii="Arial" w:eastAsia="Times New Roman" w:hAnsi="Arial"/>
                <w:sz w:val="18"/>
                <w:lang w:eastAsia="en-GB"/>
              </w:rPr>
              <w:t>MN and SN have the same DRX cycle and on-duration configured by MN completely contains on-duration configured by SN</w:t>
            </w:r>
            <w:r w:rsidRPr="00673E88">
              <w:rPr>
                <w:rFonts w:ascii="Arial" w:eastAsia="Times New Roman" w:hAnsi="Arial"/>
                <w:sz w:val="18"/>
                <w:lang w:eastAsia="ja-JP"/>
              </w:rPr>
              <w:t xml:space="preserve">. It is mandated if the UE supports EUTRA.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1FAD4AB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618D2B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11583D6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1375A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4BC471F" w14:textId="77777777" w:rsidTr="00366E58">
        <w:trPr>
          <w:cantSplit/>
        </w:trPr>
        <w:tc>
          <w:tcPr>
            <w:tcW w:w="6807" w:type="dxa"/>
          </w:tcPr>
          <w:p w14:paraId="663F4CB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eutra</w:t>
            </w:r>
            <w:proofErr w:type="spellEnd"/>
            <w:r w:rsidRPr="00673E88">
              <w:rPr>
                <w:rFonts w:ascii="Arial" w:eastAsia="Times New Roman" w:hAnsi="Arial"/>
                <w:b/>
                <w:i/>
                <w:sz w:val="18"/>
                <w:lang w:eastAsia="ja-JP"/>
              </w:rPr>
              <w:t>-CGI-Reporting-NEDC</w:t>
            </w:r>
          </w:p>
          <w:p w14:paraId="256FDDA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73E88">
              <w:rPr>
                <w:rFonts w:ascii="Arial" w:eastAsia="Times New Roman" w:hAnsi="Arial"/>
                <w:b/>
                <w:i/>
                <w:sz w:val="18"/>
                <w:lang w:eastAsia="ja-JP"/>
              </w:rPr>
              <w:t xml:space="preserve"> </w:t>
            </w:r>
            <w:r w:rsidRPr="00673E88">
              <w:rPr>
                <w:rFonts w:ascii="Arial" w:eastAsia="Times New Roman" w:hAnsi="Arial"/>
                <w:sz w:val="18"/>
                <w:lang w:eastAsia="ja-JP"/>
              </w:rPr>
              <w:t>NE-DC</w:t>
            </w:r>
            <w:r w:rsidRPr="00673E88">
              <w:rPr>
                <w:rFonts w:ascii="Arial" w:eastAsia="Times New Roman" w:hAnsi="Arial"/>
                <w:i/>
                <w:sz w:val="18"/>
                <w:lang w:eastAsia="ja-JP"/>
              </w:rPr>
              <w:t xml:space="preserve"> </w:t>
            </w:r>
            <w:r w:rsidRPr="00673E88">
              <w:rPr>
                <w:rFonts w:ascii="Arial" w:eastAsia="Times New Roman" w:hAnsi="Arial"/>
                <w:sz w:val="18"/>
                <w:lang w:eastAsia="ja-JP"/>
              </w:rPr>
              <w:t>is configured.</w:t>
            </w:r>
          </w:p>
        </w:tc>
        <w:tc>
          <w:tcPr>
            <w:tcW w:w="709" w:type="dxa"/>
          </w:tcPr>
          <w:p w14:paraId="4F9643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2B01E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9907F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76FBD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5BB86114" w14:textId="77777777" w:rsidTr="00366E58">
        <w:trPr>
          <w:cantSplit/>
        </w:trPr>
        <w:tc>
          <w:tcPr>
            <w:tcW w:w="6807" w:type="dxa"/>
          </w:tcPr>
          <w:p w14:paraId="6601484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eutra</w:t>
            </w:r>
            <w:proofErr w:type="spellEnd"/>
            <w:r w:rsidRPr="00673E88">
              <w:rPr>
                <w:rFonts w:ascii="Arial" w:eastAsia="Times New Roman" w:hAnsi="Arial"/>
                <w:b/>
                <w:i/>
                <w:sz w:val="18"/>
                <w:lang w:eastAsia="ja-JP"/>
              </w:rPr>
              <w:t>-CGI-Reporting-NRDC</w:t>
            </w:r>
          </w:p>
          <w:p w14:paraId="5A3F9C3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673E88">
              <w:rPr>
                <w:rFonts w:ascii="Arial" w:eastAsia="Times New Roman" w:hAnsi="Arial"/>
                <w:i/>
                <w:sz w:val="18"/>
                <w:lang w:eastAsia="ja-JP"/>
              </w:rPr>
              <w:t xml:space="preserve"> </w:t>
            </w:r>
            <w:r w:rsidRPr="00673E88">
              <w:rPr>
                <w:rFonts w:ascii="Arial" w:eastAsia="Times New Roman" w:hAnsi="Arial"/>
                <w:sz w:val="18"/>
                <w:lang w:eastAsia="ja-JP"/>
              </w:rPr>
              <w:t xml:space="preserve">NR-DC is configured wherein MN and SN have different DRX cycles, </w:t>
            </w:r>
            <w:r w:rsidRPr="00673E88">
              <w:rPr>
                <w:rFonts w:ascii="Arial" w:eastAsia="Times New Roman" w:hAnsi="Arial" w:cs="Arial"/>
                <w:sz w:val="18"/>
                <w:lang w:eastAsia="ja-JP"/>
              </w:rPr>
              <w:t>or on-duration configured by MN does not contain on-duration configured by SN if the DRX cycles are the same.</w:t>
            </w:r>
          </w:p>
        </w:tc>
        <w:tc>
          <w:tcPr>
            <w:tcW w:w="709" w:type="dxa"/>
          </w:tcPr>
          <w:p w14:paraId="5558FFE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25E79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D5E131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D0E615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CD4974F" w14:textId="77777777" w:rsidTr="00366E58">
        <w:trPr>
          <w:cantSplit/>
        </w:trPr>
        <w:tc>
          <w:tcPr>
            <w:tcW w:w="6807" w:type="dxa"/>
          </w:tcPr>
          <w:p w14:paraId="4B71117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673E88">
              <w:rPr>
                <w:rFonts w:ascii="Arial" w:eastAsia="Times New Roman" w:hAnsi="Arial" w:cs="Arial"/>
                <w:b/>
                <w:i/>
                <w:sz w:val="18"/>
                <w:lang w:eastAsia="ja-JP"/>
              </w:rPr>
              <w:t>eutra-NeedForGapNCSG-Reporting-r17</w:t>
            </w:r>
          </w:p>
          <w:p w14:paraId="4BB7A38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5F0831D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UE</w:t>
            </w:r>
          </w:p>
        </w:tc>
        <w:tc>
          <w:tcPr>
            <w:tcW w:w="564" w:type="dxa"/>
          </w:tcPr>
          <w:p w14:paraId="586D558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12" w:type="dxa"/>
          </w:tcPr>
          <w:p w14:paraId="75780ED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37" w:type="dxa"/>
          </w:tcPr>
          <w:p w14:paraId="19DF0BC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sz w:val="18"/>
                <w:lang w:eastAsia="ja-JP"/>
              </w:rPr>
              <w:t>No</w:t>
            </w:r>
          </w:p>
        </w:tc>
      </w:tr>
      <w:tr w:rsidR="00673E88" w:rsidRPr="00673E88" w14:paraId="3D1DD2D1" w14:textId="77777777" w:rsidTr="00366E58">
        <w:trPr>
          <w:cantSplit/>
        </w:trPr>
        <w:tc>
          <w:tcPr>
            <w:tcW w:w="6807" w:type="dxa"/>
          </w:tcPr>
          <w:p w14:paraId="22BD716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eventA-MeasAndReport</w:t>
            </w:r>
            <w:proofErr w:type="spellEnd"/>
          </w:p>
          <w:p w14:paraId="58B3CBF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NR measurements and events A triggered reporting as specified in TS 38.331 [9]. </w:t>
            </w:r>
            <w:r w:rsidRPr="00673E88">
              <w:rPr>
                <w:rFonts w:ascii="Arial" w:eastAsia="Times New Roman" w:hAnsi="Arial"/>
                <w:sz w:val="18"/>
                <w:lang w:eastAsia="ja-JP"/>
              </w:rPr>
              <w:t xml:space="preserve">This field only applies to SN configured measurement when </w:t>
            </w:r>
            <w:r w:rsidRPr="00673E88">
              <w:rPr>
                <w:rFonts w:ascii="Arial" w:eastAsia="Times New Roman" w:hAnsi="Arial"/>
                <w:sz w:val="18"/>
                <w:szCs w:val="22"/>
                <w:lang w:eastAsia="ja-JP"/>
              </w:rPr>
              <w:t>(NG)</w:t>
            </w:r>
            <w:r w:rsidRPr="00673E88">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04A3A26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14996E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5D3224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67B2456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4B8CC17" w14:textId="77777777" w:rsidTr="00366E58">
        <w:trPr>
          <w:cantSplit/>
        </w:trPr>
        <w:tc>
          <w:tcPr>
            <w:tcW w:w="6807" w:type="dxa"/>
          </w:tcPr>
          <w:p w14:paraId="3C2D779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eventB-MeasAndReport</w:t>
            </w:r>
            <w:proofErr w:type="spellEnd"/>
          </w:p>
          <w:p w14:paraId="3750AEC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2D4DA52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6C52D4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2567809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EBC313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2C941E6" w14:textId="77777777" w:rsidTr="00366E58">
        <w:trPr>
          <w:cantSplit/>
        </w:trPr>
        <w:tc>
          <w:tcPr>
            <w:tcW w:w="6807" w:type="dxa"/>
          </w:tcPr>
          <w:p w14:paraId="207A88A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673E88">
              <w:rPr>
                <w:rFonts w:ascii="Arial" w:eastAsia="Times New Roman" w:hAnsi="Arial"/>
                <w:b/>
                <w:bCs/>
                <w:i/>
                <w:iCs/>
                <w:sz w:val="18"/>
                <w:szCs w:val="18"/>
                <w:lang w:eastAsia="ja-JP"/>
              </w:rPr>
              <w:t>eventD1-MeasReportTrigger-r17</w:t>
            </w:r>
          </w:p>
          <w:p w14:paraId="17D8BFD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673E88">
              <w:rPr>
                <w:rFonts w:ascii="Arial" w:eastAsia="Times New Roman" w:hAnsi="Arial"/>
                <w:i/>
                <w:iCs/>
                <w:sz w:val="18"/>
                <w:lang w:eastAsia="ja-JP"/>
              </w:rPr>
              <w:t>locationBasedCondHandover-r17</w:t>
            </w:r>
            <w:r w:rsidRPr="00673E88">
              <w:rPr>
                <w:rFonts w:ascii="Arial" w:eastAsia="Times New Roman" w:hAnsi="Arial"/>
                <w:sz w:val="18"/>
                <w:lang w:eastAsia="ja-JP"/>
              </w:rPr>
              <w:t xml:space="preserve"> in any NTN band.</w:t>
            </w:r>
          </w:p>
        </w:tc>
        <w:tc>
          <w:tcPr>
            <w:tcW w:w="709" w:type="dxa"/>
          </w:tcPr>
          <w:p w14:paraId="714460C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741FC5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97BC45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C292DA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70CAA74" w14:textId="77777777" w:rsidTr="00366E58">
        <w:trPr>
          <w:cantSplit/>
        </w:trPr>
        <w:tc>
          <w:tcPr>
            <w:tcW w:w="6807" w:type="dxa"/>
          </w:tcPr>
          <w:p w14:paraId="5DF1F36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b/>
                <w:i/>
                <w:sz w:val="18"/>
                <w:lang w:eastAsia="ja-JP"/>
              </w:rPr>
              <w:t>gNB-ID-LengthReporting-r17</w:t>
            </w:r>
          </w:p>
          <w:p w14:paraId="261401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89201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45DC9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5CFAEFE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1D157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DA6066" w14:textId="77777777" w:rsidTr="00366E58">
        <w:trPr>
          <w:cantSplit/>
        </w:trPr>
        <w:tc>
          <w:tcPr>
            <w:tcW w:w="6807" w:type="dxa"/>
          </w:tcPr>
          <w:p w14:paraId="3BF4288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gNB-ID-LengthReporting-ENDC-r17</w:t>
            </w:r>
          </w:p>
          <w:p w14:paraId="20C40E7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1C6C17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9D6A6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3AC0CF6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1E1B4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F86A1E7" w14:textId="77777777" w:rsidTr="00366E58">
        <w:trPr>
          <w:cantSplit/>
        </w:trPr>
        <w:tc>
          <w:tcPr>
            <w:tcW w:w="6807" w:type="dxa"/>
          </w:tcPr>
          <w:p w14:paraId="46B0E47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i/>
                <w:sz w:val="18"/>
                <w:lang w:eastAsia="ja-JP"/>
              </w:rPr>
              <w:t>gNB-ID-LengthReporting</w:t>
            </w:r>
            <w:r w:rsidRPr="00673E88">
              <w:rPr>
                <w:rFonts w:ascii="Arial" w:eastAsia="Times New Roman" w:hAnsi="Arial"/>
                <w:b/>
                <w:bCs/>
                <w:i/>
                <w:iCs/>
                <w:sz w:val="18"/>
                <w:lang w:eastAsia="ja-JP"/>
              </w:rPr>
              <w:t>-NEDC-r17</w:t>
            </w:r>
          </w:p>
          <w:p w14:paraId="0B39D16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t>
            </w:r>
            <w:r w:rsidRPr="00673E88">
              <w:rPr>
                <w:rFonts w:ascii="Arial" w:eastAsia="Times New Roman" w:hAnsi="Arial" w:cs="Arial"/>
                <w:sz w:val="18"/>
                <w:szCs w:val="18"/>
                <w:lang w:eastAsia="ja-JP"/>
              </w:rPr>
              <w:t xml:space="preserve">when the NE-DC is configured. </w:t>
            </w:r>
            <w:r w:rsidRPr="00673E88">
              <w:rPr>
                <w:rFonts w:ascii="Arial" w:eastAsia="Times New Roman" w:hAnsi="Arial"/>
                <w:sz w:val="18"/>
                <w:lang w:eastAsia="ja-JP"/>
              </w:rPr>
              <w:t>It is mandated if UE supports NR CGI reporting when NE-DC is configured.</w:t>
            </w:r>
          </w:p>
        </w:tc>
        <w:tc>
          <w:tcPr>
            <w:tcW w:w="709" w:type="dxa"/>
          </w:tcPr>
          <w:p w14:paraId="4421F41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59CFF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530C3ED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7D3B2F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E7390A2" w14:textId="77777777" w:rsidTr="00366E58">
        <w:trPr>
          <w:cantSplit/>
        </w:trPr>
        <w:tc>
          <w:tcPr>
            <w:tcW w:w="6807" w:type="dxa"/>
          </w:tcPr>
          <w:p w14:paraId="5AFDD66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i/>
                <w:sz w:val="18"/>
                <w:lang w:eastAsia="ja-JP"/>
              </w:rPr>
              <w:t>gNB-ID-LengthReporting</w:t>
            </w:r>
            <w:r w:rsidRPr="00673E88">
              <w:rPr>
                <w:rFonts w:ascii="Arial" w:eastAsia="Times New Roman" w:hAnsi="Arial"/>
                <w:b/>
                <w:bCs/>
                <w:i/>
                <w:iCs/>
                <w:sz w:val="18"/>
                <w:lang w:eastAsia="ja-JP"/>
              </w:rPr>
              <w:t>-NRDC-r17</w:t>
            </w:r>
          </w:p>
          <w:p w14:paraId="57175C8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and reporting of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w:t>
            </w:r>
            <w:r w:rsidRPr="00673E88">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673E88">
              <w:rPr>
                <w:rFonts w:ascii="Arial" w:eastAsia="Times New Roman" w:hAnsi="Arial"/>
                <w:sz w:val="18"/>
                <w:lang w:eastAsia="ja-JP"/>
              </w:rPr>
              <w:t>It is mandated if UE supports NR CGI reporting when NR-DC is configured.</w:t>
            </w:r>
          </w:p>
        </w:tc>
        <w:tc>
          <w:tcPr>
            <w:tcW w:w="709" w:type="dxa"/>
          </w:tcPr>
          <w:p w14:paraId="36456D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85B1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43EE76A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E4A2B8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48620C" w14:textId="77777777" w:rsidTr="00366E58">
        <w:trPr>
          <w:cantSplit/>
        </w:trPr>
        <w:tc>
          <w:tcPr>
            <w:tcW w:w="6807" w:type="dxa"/>
          </w:tcPr>
          <w:p w14:paraId="62808D7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gNB-ID-LengthReporting-NPN-r17</w:t>
            </w:r>
          </w:p>
          <w:p w14:paraId="78BFD66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acquisition of NPN-relevant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673E88">
              <w:rPr>
                <w:rFonts w:ascii="Arial" w:eastAsia="Times New Roman" w:hAnsi="Arial"/>
                <w:sz w:val="18"/>
                <w:lang w:eastAsia="ja-JP"/>
              </w:rPr>
              <w:t>gNB</w:t>
            </w:r>
            <w:proofErr w:type="spellEnd"/>
            <w:r w:rsidRPr="00673E88">
              <w:rPr>
                <w:rFonts w:ascii="Arial" w:eastAsia="Times New Roman" w:hAnsi="Arial"/>
                <w:sz w:val="18"/>
                <w:lang w:eastAsia="ja-JP"/>
              </w:rPr>
              <w:t xml:space="preserve"> ID length to the network as specified in TS 38.331 [9]. It is mandated if UE supports NPN CGI reporting.</w:t>
            </w:r>
          </w:p>
        </w:tc>
        <w:tc>
          <w:tcPr>
            <w:tcW w:w="709" w:type="dxa"/>
          </w:tcPr>
          <w:p w14:paraId="72906AB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UE</w:t>
            </w:r>
          </w:p>
        </w:tc>
        <w:tc>
          <w:tcPr>
            <w:tcW w:w="564" w:type="dxa"/>
          </w:tcPr>
          <w:p w14:paraId="295B6EF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CY</w:t>
            </w:r>
          </w:p>
        </w:tc>
        <w:tc>
          <w:tcPr>
            <w:tcW w:w="712" w:type="dxa"/>
          </w:tcPr>
          <w:p w14:paraId="33BCA3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No</w:t>
            </w:r>
          </w:p>
        </w:tc>
        <w:tc>
          <w:tcPr>
            <w:tcW w:w="737" w:type="dxa"/>
          </w:tcPr>
          <w:p w14:paraId="66E92BF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sz w:val="18"/>
                <w:lang w:eastAsia="zh-CN"/>
              </w:rPr>
              <w:t>No</w:t>
            </w:r>
          </w:p>
        </w:tc>
      </w:tr>
      <w:tr w:rsidR="00673E88" w:rsidRPr="00673E88" w14:paraId="6E54D817" w14:textId="77777777" w:rsidTr="00366E58">
        <w:trPr>
          <w:cantSplit/>
        </w:trPr>
        <w:tc>
          <w:tcPr>
            <w:tcW w:w="6807" w:type="dxa"/>
          </w:tcPr>
          <w:p w14:paraId="65E62C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handoverLTE-5GC, handoverLTE-5GC-r17</w:t>
            </w:r>
          </w:p>
          <w:p w14:paraId="4A45B8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FB8D2A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76EF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0DC5FB5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7F48FBB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2DECBE7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0CC12554" w14:textId="77777777" w:rsidTr="00366E58">
        <w:trPr>
          <w:cantSplit/>
        </w:trPr>
        <w:tc>
          <w:tcPr>
            <w:tcW w:w="6807" w:type="dxa"/>
          </w:tcPr>
          <w:p w14:paraId="47F2CEE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handoverFDD</w:t>
            </w:r>
            <w:proofErr w:type="spellEnd"/>
            <w:r w:rsidRPr="00673E88">
              <w:rPr>
                <w:rFonts w:ascii="Arial" w:eastAsia="Times New Roman" w:hAnsi="Arial"/>
                <w:b/>
                <w:i/>
                <w:sz w:val="18"/>
                <w:lang w:eastAsia="ja-JP"/>
              </w:rPr>
              <w:t>-TDD</w:t>
            </w:r>
          </w:p>
          <w:p w14:paraId="48F891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w:t>
            </w:r>
            <w:r w:rsidRPr="00673E88">
              <w:rPr>
                <w:rFonts w:ascii="Arial" w:eastAsia="Times New Roman" w:hAnsi="Arial"/>
                <w:sz w:val="18"/>
                <w:szCs w:val="22"/>
                <w:lang w:eastAsia="ja-JP"/>
              </w:rPr>
              <w:t>(NG)</w:t>
            </w:r>
            <w:r w:rsidRPr="00673E88">
              <w:rPr>
                <w:rFonts w:ascii="Arial" w:eastAsia="Times New Roman" w:hAnsi="Arial"/>
                <w:sz w:val="18"/>
                <w:lang w:eastAsia="ja-JP"/>
              </w:rPr>
              <w:t xml:space="preserve">EN-DC/NR-DC is configured, this feature is mandatory supported.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FDD and TDD.</w:t>
            </w:r>
          </w:p>
        </w:tc>
        <w:tc>
          <w:tcPr>
            <w:tcW w:w="709" w:type="dxa"/>
          </w:tcPr>
          <w:p w14:paraId="02F2683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895C15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142787B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B8D74A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C9426CB" w14:textId="77777777" w:rsidTr="00366E58">
        <w:trPr>
          <w:cantSplit/>
        </w:trPr>
        <w:tc>
          <w:tcPr>
            <w:tcW w:w="6807" w:type="dxa"/>
          </w:tcPr>
          <w:p w14:paraId="68C1C84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handoverFR1-FR2</w:t>
            </w:r>
          </w:p>
          <w:p w14:paraId="6D2C3D0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this feature is mandatory supported.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FR1 and FR2.</w:t>
            </w:r>
          </w:p>
        </w:tc>
        <w:tc>
          <w:tcPr>
            <w:tcW w:w="709" w:type="dxa"/>
          </w:tcPr>
          <w:p w14:paraId="552F1AF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UE</w:t>
            </w:r>
          </w:p>
        </w:tc>
        <w:tc>
          <w:tcPr>
            <w:tcW w:w="564" w:type="dxa"/>
          </w:tcPr>
          <w:p w14:paraId="0B29C6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Yes</w:t>
            </w:r>
          </w:p>
        </w:tc>
        <w:tc>
          <w:tcPr>
            <w:tcW w:w="712" w:type="dxa"/>
          </w:tcPr>
          <w:p w14:paraId="5CB4D2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Yu Mincho" w:hAnsi="Arial"/>
                <w:sz w:val="18"/>
                <w:lang w:eastAsia="ja-JP"/>
              </w:rPr>
              <w:t>No</w:t>
            </w:r>
          </w:p>
        </w:tc>
        <w:tc>
          <w:tcPr>
            <w:tcW w:w="737" w:type="dxa"/>
          </w:tcPr>
          <w:p w14:paraId="1FEDB06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9D62192" w14:textId="77777777" w:rsidTr="00366E58">
        <w:trPr>
          <w:cantSplit/>
        </w:trPr>
        <w:tc>
          <w:tcPr>
            <w:tcW w:w="6807" w:type="dxa"/>
          </w:tcPr>
          <w:p w14:paraId="5AA1245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handoverFR1-FR2-2-r17</w:t>
            </w:r>
          </w:p>
          <w:p w14:paraId="72FD164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FR1 and FR2-2.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FR1 and FR2-2.</w:t>
            </w:r>
          </w:p>
        </w:tc>
        <w:tc>
          <w:tcPr>
            <w:tcW w:w="709" w:type="dxa"/>
          </w:tcPr>
          <w:p w14:paraId="724C33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UE</w:t>
            </w:r>
          </w:p>
        </w:tc>
        <w:tc>
          <w:tcPr>
            <w:tcW w:w="564" w:type="dxa"/>
          </w:tcPr>
          <w:p w14:paraId="704E64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12" w:type="dxa"/>
          </w:tcPr>
          <w:p w14:paraId="0A8528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37" w:type="dxa"/>
          </w:tcPr>
          <w:p w14:paraId="317C550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493EF9D" w14:textId="77777777" w:rsidTr="00366E58">
        <w:trPr>
          <w:cantSplit/>
        </w:trPr>
        <w:tc>
          <w:tcPr>
            <w:tcW w:w="6807" w:type="dxa"/>
          </w:tcPr>
          <w:p w14:paraId="76D28A7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handoverFR2-1-FR2-2-r17</w:t>
            </w:r>
          </w:p>
          <w:p w14:paraId="061712C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HO between FR2-1 and FR2-2.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w:t>
            </w:r>
            <w:r w:rsidRPr="00673E88">
              <w:rPr>
                <w:rFonts w:ascii="Arial" w:eastAsia="Times New Roman" w:hAnsi="Arial"/>
                <w:sz w:val="18"/>
                <w:lang w:eastAsia="zh-CN"/>
              </w:rPr>
              <w:t xml:space="preserve">UEs supporting this shall indicate support of </w:t>
            </w:r>
            <w:proofErr w:type="spellStart"/>
            <w:r w:rsidRPr="00673E88">
              <w:rPr>
                <w:rFonts w:ascii="Arial" w:eastAsia="Times New Roman" w:hAnsi="Arial"/>
                <w:i/>
                <w:sz w:val="18"/>
                <w:lang w:eastAsia="zh-CN"/>
              </w:rPr>
              <w:t>handoverInterF</w:t>
            </w:r>
            <w:proofErr w:type="spellEnd"/>
            <w:r w:rsidRPr="00673E88">
              <w:rPr>
                <w:rFonts w:ascii="Arial" w:eastAsia="Times New Roman" w:hAnsi="Arial"/>
                <w:sz w:val="18"/>
                <w:lang w:eastAsia="zh-CN"/>
              </w:rPr>
              <w:t xml:space="preserve"> for both FR2-1 and FR2-2.</w:t>
            </w:r>
          </w:p>
        </w:tc>
        <w:tc>
          <w:tcPr>
            <w:tcW w:w="709" w:type="dxa"/>
          </w:tcPr>
          <w:p w14:paraId="3E385F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UE</w:t>
            </w:r>
          </w:p>
        </w:tc>
        <w:tc>
          <w:tcPr>
            <w:tcW w:w="564" w:type="dxa"/>
          </w:tcPr>
          <w:p w14:paraId="13BFC0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12" w:type="dxa"/>
          </w:tcPr>
          <w:p w14:paraId="3E3A22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Yu Mincho" w:hAnsi="Arial"/>
                <w:sz w:val="18"/>
                <w:lang w:eastAsia="ja-JP"/>
              </w:rPr>
            </w:pPr>
            <w:r w:rsidRPr="00673E88">
              <w:rPr>
                <w:rFonts w:ascii="Arial" w:eastAsia="Times New Roman" w:hAnsi="Arial"/>
                <w:sz w:val="18"/>
                <w:lang w:eastAsia="ja-JP"/>
              </w:rPr>
              <w:t>No</w:t>
            </w:r>
          </w:p>
        </w:tc>
        <w:tc>
          <w:tcPr>
            <w:tcW w:w="737" w:type="dxa"/>
          </w:tcPr>
          <w:p w14:paraId="57550B0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5B769D39" w14:textId="77777777" w:rsidTr="00366E58">
        <w:trPr>
          <w:cantSplit/>
        </w:trPr>
        <w:tc>
          <w:tcPr>
            <w:tcW w:w="6807" w:type="dxa"/>
          </w:tcPr>
          <w:p w14:paraId="6A5C5A7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handoverInterF</w:t>
            </w:r>
            <w:proofErr w:type="spellEnd"/>
            <w:r w:rsidRPr="00673E88">
              <w:rPr>
                <w:rFonts w:ascii="Arial" w:eastAsia="Times New Roman" w:hAnsi="Arial"/>
                <w:b/>
                <w:i/>
                <w:sz w:val="18"/>
                <w:lang w:eastAsia="ja-JP"/>
              </w:rPr>
              <w:t>, handoverInterF-r17</w:t>
            </w:r>
          </w:p>
          <w:p w14:paraId="740747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handover). For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change when (NG)EN-DC/NR-DC is configured, this feature is mandatory supported.</w:t>
            </w:r>
          </w:p>
        </w:tc>
        <w:tc>
          <w:tcPr>
            <w:tcW w:w="709" w:type="dxa"/>
          </w:tcPr>
          <w:p w14:paraId="56526D2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3336B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56A96B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3C9796B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1E7DCEE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3593C2A8" w14:textId="77777777" w:rsidTr="00366E58">
        <w:trPr>
          <w:cantSplit/>
        </w:trPr>
        <w:tc>
          <w:tcPr>
            <w:tcW w:w="6807" w:type="dxa"/>
          </w:tcPr>
          <w:p w14:paraId="707A8DD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handoverLTE</w:t>
            </w:r>
            <w:proofErr w:type="spellEnd"/>
            <w:r w:rsidRPr="00673E88">
              <w:rPr>
                <w:rFonts w:ascii="Arial" w:eastAsia="Times New Roman" w:hAnsi="Arial"/>
                <w:b/>
                <w:i/>
                <w:sz w:val="18"/>
                <w:lang w:eastAsia="ja-JP"/>
              </w:rPr>
              <w:t>-EPC, handoverLTE-EPC-r17</w:t>
            </w:r>
          </w:p>
          <w:p w14:paraId="28A04DC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8D532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608A69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4EC13E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4FC5247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5915D4D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0C518C04" w14:textId="77777777" w:rsidTr="00366E58">
        <w:trPr>
          <w:cantSplit/>
        </w:trPr>
        <w:tc>
          <w:tcPr>
            <w:tcW w:w="6807" w:type="dxa"/>
          </w:tcPr>
          <w:p w14:paraId="009F6C7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idleInactiveNR-MeasReport-r16, idleInactiveNR-MeasReport-r17</w:t>
            </w:r>
          </w:p>
          <w:p w14:paraId="7F11DFD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BC5DC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0B0CC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99EF5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239EDD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p w14:paraId="23659D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w:t>
            </w:r>
            <w:proofErr w:type="spellStart"/>
            <w:r w:rsidRPr="00673E88">
              <w:rPr>
                <w:rFonts w:ascii="Arial" w:eastAsia="MS Mincho" w:hAnsi="Arial"/>
                <w:sz w:val="18"/>
                <w:lang w:eastAsia="ja-JP"/>
              </w:rPr>
              <w:t>Incl</w:t>
            </w:r>
            <w:proofErr w:type="spellEnd"/>
            <w:r w:rsidRPr="00673E88">
              <w:rPr>
                <w:rFonts w:ascii="Arial" w:eastAsia="MS Mincho" w:hAnsi="Arial"/>
                <w:sz w:val="18"/>
                <w:lang w:eastAsia="ja-JP"/>
              </w:rPr>
              <w:t xml:space="preserve"> FR2-2 DIFF)</w:t>
            </w:r>
          </w:p>
        </w:tc>
      </w:tr>
      <w:tr w:rsidR="00673E88" w:rsidRPr="00673E88" w14:paraId="43D168B9" w14:textId="77777777" w:rsidTr="00366E58">
        <w:trPr>
          <w:cantSplit/>
        </w:trPr>
        <w:tc>
          <w:tcPr>
            <w:tcW w:w="6807" w:type="dxa"/>
          </w:tcPr>
          <w:p w14:paraId="2F75298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idleInactiveNR-MeasBeamReport-r16</w:t>
            </w:r>
          </w:p>
          <w:p w14:paraId="3CC7031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73E88">
              <w:rPr>
                <w:rFonts w:ascii="Arial" w:eastAsia="Times New Roman" w:hAnsi="Arial"/>
                <w:i/>
                <w:sz w:val="18"/>
                <w:lang w:eastAsia="ja-JP"/>
              </w:rPr>
              <w:t>idleInactiveNR-MeasReport-r16</w:t>
            </w:r>
            <w:r w:rsidRPr="00673E88">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9CEB4D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9FD79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C3935F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9D7B8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68085DA" w14:textId="77777777" w:rsidTr="00366E58">
        <w:trPr>
          <w:cantSplit/>
        </w:trPr>
        <w:tc>
          <w:tcPr>
            <w:tcW w:w="6807" w:type="dxa"/>
          </w:tcPr>
          <w:p w14:paraId="53AB625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idleInactiveEUTRA-MeasReport-r16</w:t>
            </w:r>
          </w:p>
          <w:p w14:paraId="70E7807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7C3904B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275C6A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B52D21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3531CB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No</w:t>
            </w:r>
          </w:p>
        </w:tc>
      </w:tr>
      <w:tr w:rsidR="00673E88" w:rsidRPr="00673E88" w14:paraId="4450B6FA" w14:textId="77777777" w:rsidTr="00366E58">
        <w:trPr>
          <w:cantSplit/>
        </w:trPr>
        <w:tc>
          <w:tcPr>
            <w:tcW w:w="6807" w:type="dxa"/>
          </w:tcPr>
          <w:p w14:paraId="0B9B9D9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idleInactive-ValidityArea-r16</w:t>
            </w:r>
          </w:p>
          <w:p w14:paraId="6BFA6A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00CDC74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162891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C322E3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C22F65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MS Mincho" w:hAnsi="Arial"/>
                <w:sz w:val="18"/>
                <w:lang w:eastAsia="ja-JP"/>
              </w:rPr>
              <w:t>No</w:t>
            </w:r>
          </w:p>
        </w:tc>
      </w:tr>
      <w:tr w:rsidR="00673E88" w:rsidRPr="00673E88" w14:paraId="29A46FDD" w14:textId="77777777" w:rsidTr="00366E58">
        <w:trPr>
          <w:cantSplit/>
        </w:trPr>
        <w:tc>
          <w:tcPr>
            <w:tcW w:w="6807" w:type="dxa"/>
          </w:tcPr>
          <w:p w14:paraId="6788731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independentGapConfig</w:t>
            </w:r>
            <w:proofErr w:type="spellEnd"/>
          </w:p>
          <w:p w14:paraId="78B3B36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673E88">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0F79C1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562CE8D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13EE48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375DEEF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379B285" w14:textId="77777777" w:rsidTr="00366E58">
        <w:trPr>
          <w:cantSplit/>
        </w:trPr>
        <w:tc>
          <w:tcPr>
            <w:tcW w:w="6807" w:type="dxa"/>
          </w:tcPr>
          <w:p w14:paraId="246442B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lastRenderedPageBreak/>
              <w:t>independentGapConfig-maxCC-r17</w:t>
            </w:r>
          </w:p>
          <w:p w14:paraId="3560EA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21BD5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D09C8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 xml:space="preserve">The capability </w:t>
            </w:r>
            <w:proofErr w:type="spellStart"/>
            <w:r w:rsidRPr="00673E88">
              <w:rPr>
                <w:rFonts w:ascii="Arial" w:eastAsia="Times New Roman" w:hAnsi="Arial" w:cs="Arial"/>
                <w:sz w:val="18"/>
                <w:szCs w:val="18"/>
                <w:lang w:eastAsia="ja-JP"/>
              </w:rPr>
              <w:t>signaling</w:t>
            </w:r>
            <w:proofErr w:type="spellEnd"/>
            <w:r w:rsidRPr="00673E88">
              <w:rPr>
                <w:rFonts w:ascii="Arial" w:eastAsia="Times New Roman" w:hAnsi="Arial" w:cs="Arial"/>
                <w:sz w:val="18"/>
                <w:szCs w:val="18"/>
                <w:lang w:eastAsia="ja-JP"/>
              </w:rPr>
              <w:t xml:space="preserve"> includes the following parameters:</w:t>
            </w:r>
          </w:p>
          <w:p w14:paraId="3E114A7F"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fr1-Only-r17</w:t>
            </w:r>
            <w:r w:rsidRPr="00673E88">
              <w:rPr>
                <w:rFonts w:ascii="Arial" w:eastAsia="Times New Roman" w:hAnsi="Arial" w:cs="Arial"/>
                <w:sz w:val="18"/>
                <w:szCs w:val="18"/>
                <w:lang w:eastAsia="ja-JP"/>
              </w:rPr>
              <w:t xml:space="preserve"> indicates the maximum number of configured serving cells when only FR1 serving cells are configured</w:t>
            </w:r>
          </w:p>
          <w:p w14:paraId="3863BC1C"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fr2-Only-r17</w:t>
            </w:r>
            <w:r w:rsidRPr="00673E88">
              <w:rPr>
                <w:rFonts w:ascii="Arial" w:eastAsia="Times New Roman" w:hAnsi="Arial" w:cs="Arial"/>
                <w:sz w:val="18"/>
                <w:szCs w:val="18"/>
                <w:lang w:eastAsia="ja-JP"/>
              </w:rPr>
              <w:t xml:space="preserve"> indicates the maximum number of configured serving cells when only FR2 serving cells are configured</w:t>
            </w:r>
          </w:p>
          <w:p w14:paraId="65344D12" w14:textId="77777777" w:rsidR="00673E88" w:rsidRPr="00673E88" w:rsidRDefault="00673E88" w:rsidP="00673E88">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w:t>
            </w:r>
            <w:r w:rsidRPr="00673E88">
              <w:rPr>
                <w:rFonts w:ascii="Arial" w:eastAsia="Times New Roman" w:hAnsi="Arial" w:cs="Arial"/>
                <w:sz w:val="18"/>
                <w:szCs w:val="18"/>
                <w:lang w:eastAsia="ja-JP"/>
              </w:rPr>
              <w:tab/>
            </w:r>
            <w:r w:rsidRPr="00673E88">
              <w:rPr>
                <w:rFonts w:ascii="Arial" w:eastAsia="Times New Roman" w:hAnsi="Arial" w:cs="Arial"/>
                <w:i/>
                <w:iCs/>
                <w:sz w:val="18"/>
                <w:szCs w:val="18"/>
                <w:lang w:eastAsia="ja-JP"/>
              </w:rPr>
              <w:t>fr1-AndFR2-r17</w:t>
            </w:r>
            <w:r w:rsidRPr="00673E88">
              <w:rPr>
                <w:rFonts w:ascii="Arial" w:eastAsia="Times New Roman" w:hAnsi="Arial" w:cs="Arial"/>
                <w:sz w:val="18"/>
                <w:szCs w:val="18"/>
                <w:lang w:eastAsia="ja-JP"/>
              </w:rPr>
              <w:t xml:space="preserve"> indicates the maximum number of configured serving cells when both FR1 and FR2 serving cells are configured</w:t>
            </w:r>
          </w:p>
          <w:p w14:paraId="227D8FA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45FC7A3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73E88">
              <w:rPr>
                <w:rFonts w:ascii="Arial" w:eastAsia="Times New Roman" w:hAnsi="Arial"/>
                <w:sz w:val="18"/>
                <w:szCs w:val="22"/>
                <w:lang w:eastAsia="sv-SE"/>
              </w:rPr>
              <w:t xml:space="preserve">The absence of the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field indicates that per-FR gap is not supported when only FR1 or FR2 serving cells are configured. Absence of the </w:t>
            </w:r>
            <w:r w:rsidRPr="00673E88">
              <w:rPr>
                <w:rFonts w:ascii="Arial" w:eastAsia="Times New Roman" w:hAnsi="Arial"/>
                <w:i/>
                <w:sz w:val="18"/>
                <w:szCs w:val="22"/>
                <w:lang w:eastAsia="sv-SE"/>
              </w:rPr>
              <w:t>fr1-AndFR2</w:t>
            </w:r>
            <w:r w:rsidRPr="00673E88">
              <w:rPr>
                <w:rFonts w:ascii="Arial" w:eastAsia="Times New Roman" w:hAnsi="Arial"/>
                <w:sz w:val="18"/>
                <w:szCs w:val="22"/>
                <w:lang w:eastAsia="sv-SE"/>
              </w:rPr>
              <w:t xml:space="preserve"> field, indicates that per-FR-gap is not supported when both FR1 and FR2 serving cells are configured. Value "1" for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indicates support of the per-FR gap when only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is configured (no additional CC). Value "2" for </w:t>
            </w:r>
            <w:r w:rsidRPr="00673E88">
              <w:rPr>
                <w:rFonts w:ascii="Arial" w:eastAsia="Times New Roman" w:hAnsi="Arial"/>
                <w:i/>
                <w:sz w:val="18"/>
                <w:szCs w:val="22"/>
                <w:lang w:eastAsia="sv-SE"/>
              </w:rPr>
              <w:t>fr1-Only-r17</w:t>
            </w:r>
            <w:r w:rsidRPr="00673E88">
              <w:rPr>
                <w:rFonts w:ascii="Arial" w:eastAsia="Times New Roman" w:hAnsi="Arial"/>
                <w:sz w:val="18"/>
                <w:szCs w:val="22"/>
                <w:lang w:eastAsia="sv-SE"/>
              </w:rPr>
              <w:t xml:space="preserve"> or </w:t>
            </w:r>
            <w:r w:rsidRPr="00673E88">
              <w:rPr>
                <w:rFonts w:ascii="Arial" w:eastAsia="Times New Roman" w:hAnsi="Arial"/>
                <w:i/>
                <w:sz w:val="18"/>
                <w:szCs w:val="22"/>
                <w:lang w:eastAsia="sv-SE"/>
              </w:rPr>
              <w:t>fr2-Only-r17</w:t>
            </w:r>
            <w:r w:rsidRPr="00673E88">
              <w:rPr>
                <w:rFonts w:ascii="Arial" w:eastAsia="Times New Roman" w:hAnsi="Arial"/>
                <w:sz w:val="18"/>
                <w:szCs w:val="22"/>
                <w:lang w:eastAsia="sv-SE"/>
              </w:rPr>
              <w:t xml:space="preserve"> indicates support of the per-FR gap when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and 1 additional CC are configured, and so on. Value "1" or "2" for </w:t>
            </w:r>
            <w:r w:rsidRPr="00673E88">
              <w:rPr>
                <w:rFonts w:ascii="Arial" w:eastAsia="Times New Roman" w:hAnsi="Arial"/>
                <w:i/>
                <w:sz w:val="18"/>
                <w:szCs w:val="22"/>
                <w:lang w:eastAsia="sv-SE"/>
              </w:rPr>
              <w:t>fr1-AndFR2-r17</w:t>
            </w:r>
            <w:r w:rsidRPr="00673E88">
              <w:rPr>
                <w:rFonts w:ascii="Arial" w:eastAsia="Times New Roman" w:hAnsi="Arial"/>
                <w:sz w:val="18"/>
                <w:szCs w:val="22"/>
                <w:lang w:eastAsia="sv-SE"/>
              </w:rPr>
              <w:t xml:space="preserve"> indicates the support of per-FR gap when </w:t>
            </w:r>
            <w:proofErr w:type="spellStart"/>
            <w:r w:rsidRPr="00673E88">
              <w:rPr>
                <w:rFonts w:ascii="Arial" w:eastAsia="Times New Roman" w:hAnsi="Arial"/>
                <w:sz w:val="18"/>
                <w:szCs w:val="22"/>
                <w:lang w:eastAsia="sv-SE"/>
              </w:rPr>
              <w:t>PCell</w:t>
            </w:r>
            <w:proofErr w:type="spellEnd"/>
            <w:r w:rsidRPr="00673E88">
              <w:rPr>
                <w:rFonts w:ascii="Arial" w:eastAsia="Times New Roman" w:hAnsi="Arial"/>
                <w:sz w:val="18"/>
                <w:szCs w:val="22"/>
                <w:lang w:eastAsia="sv-SE"/>
              </w:rPr>
              <w:t xml:space="preserve"> and "1" additional CC are configured.</w:t>
            </w:r>
          </w:p>
          <w:p w14:paraId="01E88E0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519E8A4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iCs/>
                <w:sz w:val="18"/>
                <w:lang w:eastAsia="ja-JP"/>
              </w:rPr>
            </w:pPr>
            <w:r w:rsidRPr="00673E88">
              <w:rPr>
                <w:rFonts w:ascii="Arial" w:eastAsia="Times New Roman" w:hAnsi="Arial"/>
                <w:sz w:val="18"/>
                <w:lang w:eastAsia="ja-JP"/>
              </w:rPr>
              <w:t xml:space="preserve">UE indicating support of this feature shall not indicate support of </w:t>
            </w:r>
            <w:proofErr w:type="spellStart"/>
            <w:r w:rsidRPr="00673E88">
              <w:rPr>
                <w:rFonts w:ascii="Arial" w:eastAsia="Times New Roman" w:hAnsi="Arial"/>
                <w:i/>
                <w:sz w:val="18"/>
                <w:lang w:eastAsia="ja-JP"/>
              </w:rPr>
              <w:t>independentGapConfig</w:t>
            </w:r>
            <w:proofErr w:type="spellEnd"/>
            <w:r w:rsidRPr="00673E88">
              <w:rPr>
                <w:rFonts w:ascii="Arial" w:eastAsia="Times New Roman" w:hAnsi="Arial"/>
                <w:iCs/>
                <w:sz w:val="18"/>
                <w:lang w:eastAsia="ja-JP"/>
              </w:rPr>
              <w:t>.</w:t>
            </w:r>
          </w:p>
        </w:tc>
        <w:tc>
          <w:tcPr>
            <w:tcW w:w="709" w:type="dxa"/>
          </w:tcPr>
          <w:p w14:paraId="4A2B7B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Pr>
          <w:p w14:paraId="012B90F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12" w:type="dxa"/>
          </w:tcPr>
          <w:p w14:paraId="7F662C2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37" w:type="dxa"/>
          </w:tcPr>
          <w:p w14:paraId="0DB9944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sz w:val="18"/>
                <w:lang w:eastAsia="ja-JP"/>
              </w:rPr>
              <w:t>No</w:t>
            </w:r>
          </w:p>
        </w:tc>
      </w:tr>
      <w:tr w:rsidR="00673E88" w:rsidRPr="00673E88" w14:paraId="39446291" w14:textId="77777777" w:rsidTr="00366E58">
        <w:trPr>
          <w:cantSplit/>
        </w:trPr>
        <w:tc>
          <w:tcPr>
            <w:tcW w:w="6807" w:type="dxa"/>
          </w:tcPr>
          <w:p w14:paraId="0EC26C8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independentGapConfigPRS-r17</w:t>
            </w:r>
          </w:p>
          <w:p w14:paraId="53CAA3E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FFEB0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8C5372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10E280A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5C6F6A0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22269B0" w14:textId="77777777" w:rsidTr="00366E58">
        <w:trPr>
          <w:cantSplit/>
        </w:trPr>
        <w:tc>
          <w:tcPr>
            <w:tcW w:w="6807" w:type="dxa"/>
          </w:tcPr>
          <w:p w14:paraId="0F86397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intraAndInterF-MeasAndReport</w:t>
            </w:r>
            <w:proofErr w:type="spellEnd"/>
          </w:p>
          <w:p w14:paraId="2B56FCB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673E88">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32AEA8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07501C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12" w:type="dxa"/>
          </w:tcPr>
          <w:p w14:paraId="03D2385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32C81D8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4FFDED87" w14:textId="77777777" w:rsidTr="00366E58">
        <w:trPr>
          <w:cantSplit/>
        </w:trPr>
        <w:tc>
          <w:tcPr>
            <w:tcW w:w="6807" w:type="dxa"/>
          </w:tcPr>
          <w:p w14:paraId="3D3D590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ja-JP"/>
              </w:rPr>
              <w:t>interFrequencyMeas-No</w:t>
            </w:r>
            <w:r w:rsidRPr="00673E88">
              <w:rPr>
                <w:rFonts w:ascii="Arial" w:eastAsia="Times New Roman" w:hAnsi="Arial" w:cs="Arial"/>
                <w:b/>
                <w:bCs/>
                <w:i/>
                <w:iCs/>
                <w:sz w:val="18"/>
                <w:szCs w:val="18"/>
                <w:lang w:eastAsia="zh-CN"/>
              </w:rPr>
              <w:t>G</w:t>
            </w:r>
            <w:r w:rsidRPr="00673E88">
              <w:rPr>
                <w:rFonts w:ascii="Arial" w:eastAsia="Times New Roman" w:hAnsi="Arial" w:cs="Arial"/>
                <w:b/>
                <w:bCs/>
                <w:i/>
                <w:iCs/>
                <w:sz w:val="18"/>
                <w:szCs w:val="18"/>
                <w:lang w:eastAsia="ja-JP"/>
              </w:rPr>
              <w:t>ap-r16</w:t>
            </w:r>
          </w:p>
          <w:p w14:paraId="758C73E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zh-CN"/>
              </w:rPr>
              <w:t xml:space="preserve">Indicates whether the UE can perform inter-frequency SSB based measurements without measurement gaps if </w:t>
            </w:r>
            <w:r w:rsidRPr="00673E88">
              <w:rPr>
                <w:rFonts w:ascii="Arial" w:eastAsia="Times New Roman" w:hAnsi="Arial" w:cs="Arial"/>
                <w:bCs/>
                <w:iCs/>
                <w:sz w:val="18"/>
                <w:szCs w:val="18"/>
                <w:lang w:eastAsia="ja-JP"/>
              </w:rPr>
              <w:t>the SSB is completely contained in the active BWP of the UE</w:t>
            </w:r>
            <w:r w:rsidRPr="00673E88">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84808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Pr>
          <w:p w14:paraId="6E7C6D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zh-CN"/>
              </w:rPr>
              <w:t>No</w:t>
            </w:r>
          </w:p>
        </w:tc>
        <w:tc>
          <w:tcPr>
            <w:tcW w:w="712" w:type="dxa"/>
          </w:tcPr>
          <w:p w14:paraId="368FF8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No</w:t>
            </w:r>
          </w:p>
        </w:tc>
        <w:tc>
          <w:tcPr>
            <w:tcW w:w="737" w:type="dxa"/>
          </w:tcPr>
          <w:p w14:paraId="4C46B7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Times New Roman" w:hAnsi="Arial"/>
                <w:sz w:val="18"/>
                <w:lang w:eastAsia="zh-CN"/>
              </w:rPr>
              <w:t>Yes</w:t>
            </w:r>
          </w:p>
        </w:tc>
      </w:tr>
      <w:tr w:rsidR="00673E88" w:rsidRPr="00673E88" w14:paraId="3136F298"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B8E2D6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interSatMeas-r17</w:t>
            </w:r>
          </w:p>
          <w:p w14:paraId="7871C98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inter-satellite measurement as specified in TS 38.331 [9]. It is mandatory if the UE supports </w:t>
            </w:r>
            <w:r w:rsidRPr="00673E88">
              <w:rPr>
                <w:rFonts w:ascii="Arial" w:eastAsia="Times New Roman" w:hAnsi="Arial"/>
                <w:i/>
                <w:iCs/>
                <w:sz w:val="18"/>
                <w:lang w:eastAsia="ja-JP"/>
              </w:rPr>
              <w:t>nonTerrestrialNetwork-r17</w:t>
            </w:r>
            <w:r w:rsidRPr="00673E8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4DF1F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0948CFE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95B85D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72B3FA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PMingLiU" w:hAnsi="Arial"/>
                <w:sz w:val="18"/>
                <w:lang w:eastAsia="zh-TW"/>
              </w:rPr>
              <w:t>No</w:t>
            </w:r>
          </w:p>
        </w:tc>
      </w:tr>
      <w:tr w:rsidR="00673E88" w:rsidRPr="00673E88" w14:paraId="33962534"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40578C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periodicEUTRA-MeasAndReport</w:t>
            </w:r>
            <w:proofErr w:type="spellEnd"/>
          </w:p>
          <w:p w14:paraId="00F72FA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whether the UE supports periodic EUTRA measurement and reporting. </w:t>
            </w:r>
            <w:r w:rsidRPr="00673E88">
              <w:rPr>
                <w:rFonts w:ascii="Arial" w:eastAsia="Times New Roman" w:hAnsi="Arial"/>
                <w:sz w:val="18"/>
                <w:lang w:eastAsia="ja-JP"/>
              </w:rPr>
              <w:t>It is mandated if the UE supports EUTRA</w:t>
            </w:r>
            <w:r w:rsidRPr="00673E88">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5ECE1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B8D396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3E0A46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C102CD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1BFAD4DE"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21E0C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maxNumberCLI-RSSI-r16</w:t>
            </w:r>
          </w:p>
          <w:p w14:paraId="75D5C86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CLI-RSSI measurement resources for CLI RSSI measurement. </w:t>
            </w:r>
            <w:r w:rsidRPr="00673E88">
              <w:rPr>
                <w:rFonts w:ascii="Arial" w:eastAsia="MS PGothic" w:hAnsi="Arial"/>
                <w:sz w:val="18"/>
                <w:lang w:eastAsia="ja-JP"/>
              </w:rPr>
              <w:t xml:space="preserve">If the UE supports </w:t>
            </w:r>
            <w:r w:rsidRPr="00673E88">
              <w:rPr>
                <w:rFonts w:ascii="Arial" w:eastAsia="MS PGothic" w:hAnsi="Arial"/>
                <w:i/>
                <w:iCs/>
                <w:sz w:val="18"/>
                <w:lang w:eastAsia="ja-JP"/>
              </w:rPr>
              <w:t>cli-RSSI-Meas-r16</w:t>
            </w:r>
            <w:r w:rsidRPr="00673E8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75350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C80879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9DE863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8CFEE6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B15E3D2"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00C5198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maxNumberCLI-SRS-RSRP-r16</w:t>
            </w:r>
          </w:p>
          <w:p w14:paraId="246FF69A" w14:textId="77777777" w:rsidR="00673E88" w:rsidRPr="00673E88" w:rsidRDefault="00673E88" w:rsidP="00673E88">
            <w:pPr>
              <w:keepNext/>
              <w:keepLines/>
              <w:overflowPunct w:val="0"/>
              <w:autoSpaceDE w:val="0"/>
              <w:autoSpaceDN w:val="0"/>
              <w:adjustRightInd w:val="0"/>
              <w:spacing w:after="0"/>
              <w:textAlignment w:val="baseline"/>
              <w:rPr>
                <w:rFonts w:ascii="Arial" w:eastAsia="MS PGothic" w:hAnsi="Arial"/>
                <w:sz w:val="18"/>
                <w:lang w:eastAsia="ja-JP"/>
              </w:rPr>
            </w:pPr>
            <w:r w:rsidRPr="00673E88">
              <w:rPr>
                <w:rFonts w:ascii="Arial" w:eastAsia="Times New Roman" w:hAnsi="Arial"/>
                <w:sz w:val="18"/>
                <w:lang w:eastAsia="ja-JP"/>
              </w:rPr>
              <w:t xml:space="preserve">Defines the maximum number of SRS-RSRP measurement resources for SRS-RSRP measurement. </w:t>
            </w:r>
            <w:r w:rsidRPr="00673E88">
              <w:rPr>
                <w:rFonts w:ascii="Arial" w:eastAsia="MS PGothic" w:hAnsi="Arial"/>
                <w:sz w:val="18"/>
                <w:lang w:eastAsia="ja-JP"/>
              </w:rPr>
              <w:t xml:space="preserve">If the UE supports </w:t>
            </w:r>
            <w:r w:rsidRPr="00673E88">
              <w:rPr>
                <w:rFonts w:ascii="Arial" w:eastAsia="MS PGothic" w:hAnsi="Arial"/>
                <w:i/>
                <w:iCs/>
                <w:sz w:val="18"/>
                <w:lang w:eastAsia="ja-JP"/>
              </w:rPr>
              <w:t>cli-SRS-RSRP-Meas-r16</w:t>
            </w:r>
            <w:r w:rsidRPr="00673E88">
              <w:rPr>
                <w:rFonts w:ascii="Arial" w:eastAsia="MS PGothic" w:hAnsi="Arial"/>
                <w:sz w:val="18"/>
                <w:lang w:eastAsia="ja-JP"/>
              </w:rPr>
              <w:t>, the UE shall report this capability.</w:t>
            </w:r>
          </w:p>
          <w:p w14:paraId="76544723" w14:textId="77777777" w:rsidR="00673E88" w:rsidRPr="00673E88" w:rsidRDefault="00673E88" w:rsidP="00673E88">
            <w:pPr>
              <w:keepNext/>
              <w:keepLines/>
              <w:overflowPunct w:val="0"/>
              <w:autoSpaceDE w:val="0"/>
              <w:autoSpaceDN w:val="0"/>
              <w:adjustRightInd w:val="0"/>
              <w:spacing w:after="0"/>
              <w:textAlignment w:val="baseline"/>
              <w:rPr>
                <w:rFonts w:ascii="Arial" w:eastAsia="MS PGothic" w:hAnsi="Arial"/>
                <w:sz w:val="18"/>
                <w:lang w:eastAsia="ja-JP"/>
              </w:rPr>
            </w:pPr>
          </w:p>
          <w:p w14:paraId="1A3A0337"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 1:</w:t>
            </w:r>
            <w:r w:rsidRPr="00673E88">
              <w:rPr>
                <w:rFonts w:ascii="Arial" w:eastAsia="MS PGothic" w:hAnsi="Arial"/>
                <w:sz w:val="18"/>
                <w:lang w:eastAsia="ja-JP"/>
              </w:rPr>
              <w:tab/>
              <w:t>A slot is based on minimum SCS among active BWPs across all CCs configured for SRS-RSRP measurement.</w:t>
            </w:r>
          </w:p>
          <w:p w14:paraId="3E9A09A8"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 2:</w:t>
            </w:r>
            <w:r w:rsidRPr="00673E88">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71401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1B52F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EFED12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0A9BF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1508BAE"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41D1EE2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73E88">
              <w:rPr>
                <w:rFonts w:ascii="Arial" w:eastAsia="Times New Roman" w:hAnsi="Arial"/>
                <w:b/>
                <w:bCs/>
                <w:i/>
                <w:iCs/>
                <w:sz w:val="18"/>
                <w:lang w:eastAsia="zh-CN"/>
              </w:rPr>
              <w:t>increasedNumberofCSIRSPerMO-r16</w:t>
            </w:r>
          </w:p>
          <w:p w14:paraId="2DA9C8D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673E88">
              <w:rPr>
                <w:rFonts w:ascii="Arial" w:eastAsia="Times New Roman" w:hAnsi="Arial" w:cs="Arial"/>
                <w:i/>
                <w:iCs/>
                <w:sz w:val="18"/>
                <w:lang w:eastAsia="zh-CN"/>
              </w:rPr>
              <w:t>associatedSSB</w:t>
            </w:r>
            <w:proofErr w:type="spellEnd"/>
            <w:r w:rsidRPr="00673E88">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58B0AA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241F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ED1B22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DAB57B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sz w:val="18"/>
                <w:lang w:eastAsia="zh-CN"/>
              </w:rPr>
              <w:t>Yes</w:t>
            </w:r>
          </w:p>
        </w:tc>
      </w:tr>
      <w:tr w:rsidR="00673E88" w:rsidRPr="00673E88" w14:paraId="44A91C59" w14:textId="77777777" w:rsidTr="00366E58">
        <w:trPr>
          <w:cantSplit/>
        </w:trPr>
        <w:tc>
          <w:tcPr>
            <w:tcW w:w="6807" w:type="dxa"/>
          </w:tcPr>
          <w:p w14:paraId="2A0B4C4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lastRenderedPageBreak/>
              <w:t>maxNumberCSI</w:t>
            </w:r>
            <w:proofErr w:type="spellEnd"/>
            <w:r w:rsidRPr="00673E88">
              <w:rPr>
                <w:rFonts w:ascii="Arial" w:eastAsia="Times New Roman" w:hAnsi="Arial"/>
                <w:b/>
                <w:i/>
                <w:sz w:val="18"/>
                <w:lang w:eastAsia="ja-JP"/>
              </w:rPr>
              <w:t>-RS-RRM-RS-SINR</w:t>
            </w:r>
          </w:p>
          <w:p w14:paraId="0E7A373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-RSRP-</w:t>
            </w:r>
            <w:proofErr w:type="spellStart"/>
            <w:r w:rsidRPr="00673E88">
              <w:rPr>
                <w:rFonts w:ascii="Arial" w:eastAsia="Times New Roman" w:hAnsi="Arial"/>
                <w:i/>
                <w:sz w:val="18"/>
                <w:lang w:eastAsia="ja-JP"/>
              </w:rPr>
              <w:t>AndRSRQ</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MeasWithSSB</w:t>
            </w:r>
            <w:proofErr w:type="spellEnd"/>
            <w:r w:rsidRPr="00673E88">
              <w:rPr>
                <w:rFonts w:ascii="Arial" w:eastAsia="Times New Roman" w:hAnsi="Arial"/>
                <w:sz w:val="18"/>
                <w:lang w:eastAsia="ja-JP"/>
              </w:rPr>
              <w:t xml:space="preserve">,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-RSRP-</w:t>
            </w:r>
            <w:proofErr w:type="spellStart"/>
            <w:r w:rsidRPr="00673E88">
              <w:rPr>
                <w:rFonts w:ascii="Arial" w:eastAsia="Times New Roman" w:hAnsi="Arial"/>
                <w:i/>
                <w:sz w:val="18"/>
                <w:lang w:eastAsia="ja-JP"/>
              </w:rPr>
              <w:t>AndRSRQ</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MeasWithoutSSB</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-SINR-Meas</w:t>
            </w:r>
            <w:r w:rsidRPr="00673E88">
              <w:rPr>
                <w:rFonts w:ascii="Arial" w:eastAsia="Times New Roman" w:hAnsi="Arial"/>
                <w:sz w:val="18"/>
                <w:lang w:eastAsia="ja-JP"/>
              </w:rPr>
              <w:t>, UE shall report this capability.</w:t>
            </w:r>
          </w:p>
          <w:p w14:paraId="01A59A7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p>
          <w:p w14:paraId="4922A9E1" w14:textId="77777777" w:rsidR="00673E88" w:rsidRPr="00673E88" w:rsidRDefault="00673E88" w:rsidP="00673E8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673E88">
              <w:rPr>
                <w:rFonts w:ascii="Arial" w:eastAsia="MS PGothic" w:hAnsi="Arial"/>
                <w:sz w:val="18"/>
                <w:lang w:eastAsia="ja-JP"/>
              </w:rPr>
              <w:t>NOTE:</w:t>
            </w:r>
            <w:r w:rsidRPr="00673E88">
              <w:rPr>
                <w:rFonts w:ascii="Arial" w:eastAsia="MS PGothic" w:hAnsi="Arial"/>
                <w:sz w:val="18"/>
                <w:lang w:eastAsia="ja-JP"/>
              </w:rPr>
              <w:tab/>
              <w:t xml:space="preserve">A slot is based on minimum SCS among all measurement frequencies configured for </w:t>
            </w:r>
            <w:r w:rsidRPr="00673E88">
              <w:rPr>
                <w:rFonts w:ascii="Arial" w:eastAsia="Times New Roman" w:hAnsi="Arial"/>
                <w:sz w:val="18"/>
                <w:lang w:eastAsia="ja-JP"/>
              </w:rPr>
              <w:t>RRM and RS-SINR measurement</w:t>
            </w:r>
            <w:r w:rsidRPr="00673E88">
              <w:rPr>
                <w:rFonts w:ascii="Arial" w:eastAsia="MS PGothic" w:hAnsi="Arial"/>
                <w:sz w:val="18"/>
                <w:lang w:eastAsia="ja-JP"/>
              </w:rPr>
              <w:t>.</w:t>
            </w:r>
          </w:p>
        </w:tc>
        <w:tc>
          <w:tcPr>
            <w:tcW w:w="709" w:type="dxa"/>
          </w:tcPr>
          <w:p w14:paraId="51DC0BD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01BFC42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34D5B03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04D6EF5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4A60B9EB" w14:textId="77777777" w:rsidTr="00366E58">
        <w:trPr>
          <w:cantSplit/>
        </w:trPr>
        <w:tc>
          <w:tcPr>
            <w:tcW w:w="6807" w:type="dxa"/>
          </w:tcPr>
          <w:p w14:paraId="26B1553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maxNumberPerSlotCLI-SRS-RSRP-r16</w:t>
            </w:r>
          </w:p>
          <w:p w14:paraId="7C1E81A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cs="Arial"/>
                <w:bCs/>
                <w:iCs/>
                <w:sz w:val="18"/>
                <w:szCs w:val="18"/>
                <w:lang w:eastAsia="ja-JP"/>
              </w:rPr>
              <w:t xml:space="preserve">Defines the maximum number of SRS-RSRP measurement resources per slot for SRS-RSRP measurement. </w:t>
            </w:r>
            <w:r w:rsidRPr="00673E88">
              <w:rPr>
                <w:rFonts w:ascii="Arial" w:eastAsia="MS PGothic" w:hAnsi="Arial" w:cs="Arial"/>
                <w:sz w:val="18"/>
                <w:szCs w:val="18"/>
                <w:lang w:eastAsia="ja-JP"/>
              </w:rPr>
              <w:t xml:space="preserve">If the UE supports </w:t>
            </w:r>
            <w:r w:rsidRPr="00673E88">
              <w:rPr>
                <w:rFonts w:ascii="Arial" w:eastAsia="MS PGothic" w:hAnsi="Arial" w:cs="Arial"/>
                <w:i/>
                <w:iCs/>
                <w:sz w:val="18"/>
                <w:szCs w:val="18"/>
                <w:lang w:eastAsia="ja-JP"/>
              </w:rPr>
              <w:t>cli-SRS-RSRP-Meas-r16</w:t>
            </w:r>
            <w:r w:rsidRPr="00673E88">
              <w:rPr>
                <w:rFonts w:ascii="Arial" w:eastAsia="MS PGothic" w:hAnsi="Arial" w:cs="Arial"/>
                <w:sz w:val="18"/>
                <w:szCs w:val="18"/>
                <w:lang w:eastAsia="ja-JP"/>
              </w:rPr>
              <w:t>, the UE shall report this capability.</w:t>
            </w:r>
          </w:p>
        </w:tc>
        <w:tc>
          <w:tcPr>
            <w:tcW w:w="709" w:type="dxa"/>
          </w:tcPr>
          <w:p w14:paraId="3961EF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UE</w:t>
            </w:r>
          </w:p>
        </w:tc>
        <w:tc>
          <w:tcPr>
            <w:tcW w:w="564" w:type="dxa"/>
          </w:tcPr>
          <w:p w14:paraId="7D31459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CY</w:t>
            </w:r>
          </w:p>
        </w:tc>
        <w:tc>
          <w:tcPr>
            <w:tcW w:w="712" w:type="dxa"/>
          </w:tcPr>
          <w:p w14:paraId="6648054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TDD only</w:t>
            </w:r>
          </w:p>
        </w:tc>
        <w:tc>
          <w:tcPr>
            <w:tcW w:w="737" w:type="dxa"/>
          </w:tcPr>
          <w:p w14:paraId="74004B9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bCs/>
                <w:iCs/>
                <w:sz w:val="18"/>
                <w:szCs w:val="18"/>
                <w:lang w:eastAsia="ja-JP"/>
              </w:rPr>
              <w:t>No</w:t>
            </w:r>
          </w:p>
        </w:tc>
      </w:tr>
      <w:tr w:rsidR="00673E88" w:rsidRPr="00673E88" w14:paraId="1013DD1B" w14:textId="77777777" w:rsidTr="00366E58">
        <w:trPr>
          <w:cantSplit/>
        </w:trPr>
        <w:tc>
          <w:tcPr>
            <w:tcW w:w="6807" w:type="dxa"/>
          </w:tcPr>
          <w:p w14:paraId="7BC953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maxNumberResource</w:t>
            </w:r>
            <w:proofErr w:type="spellEnd"/>
            <w:r w:rsidRPr="00673E88">
              <w:rPr>
                <w:rFonts w:ascii="Arial" w:eastAsia="Times New Roman" w:hAnsi="Arial"/>
                <w:b/>
                <w:i/>
                <w:sz w:val="18"/>
                <w:lang w:eastAsia="ja-JP"/>
              </w:rPr>
              <w:t>-CSI-RS-RLM</w:t>
            </w:r>
          </w:p>
          <w:p w14:paraId="7585C10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the maximum number of CSI-RS resources within a slot per </w:t>
            </w:r>
            <w:proofErr w:type="spellStart"/>
            <w:r w:rsidRPr="00673E88">
              <w:rPr>
                <w:rFonts w:ascii="Arial" w:eastAsia="Times New Roman" w:hAnsi="Arial"/>
                <w:sz w:val="18"/>
                <w:lang w:eastAsia="ja-JP"/>
              </w:rPr>
              <w:t>spCell</w:t>
            </w:r>
            <w:proofErr w:type="spellEnd"/>
            <w:r w:rsidRPr="00673E88">
              <w:rPr>
                <w:rFonts w:ascii="Arial" w:eastAsia="Times New Roman" w:hAnsi="Arial"/>
                <w:sz w:val="18"/>
                <w:lang w:eastAsia="ja-JP"/>
              </w:rPr>
              <w:t xml:space="preserve"> for CSI-RS based RLM. If UE supports any of </w:t>
            </w:r>
            <w:proofErr w:type="spellStart"/>
            <w:r w:rsidRPr="00673E88">
              <w:rPr>
                <w:rFonts w:ascii="Arial" w:eastAsia="Times New Roman" w:hAnsi="Arial"/>
                <w:i/>
                <w:sz w:val="18"/>
                <w:lang w:eastAsia="ja-JP"/>
              </w:rPr>
              <w:t>csi</w:t>
            </w:r>
            <w:proofErr w:type="spellEnd"/>
            <w:r w:rsidRPr="00673E88">
              <w:rPr>
                <w:rFonts w:ascii="Arial" w:eastAsia="Times New Roman" w:hAnsi="Arial"/>
                <w:i/>
                <w:sz w:val="18"/>
                <w:lang w:eastAsia="ja-JP"/>
              </w:rPr>
              <w:t>-RS-RLM</w:t>
            </w:r>
            <w:r w:rsidRPr="00673E88">
              <w:rPr>
                <w:rFonts w:ascii="Arial" w:eastAsia="Times New Roman" w:hAnsi="Arial"/>
                <w:sz w:val="18"/>
                <w:lang w:eastAsia="ja-JP"/>
              </w:rPr>
              <w:t xml:space="preserve"> and </w:t>
            </w:r>
            <w:proofErr w:type="spellStart"/>
            <w:r w:rsidRPr="00673E88">
              <w:rPr>
                <w:rFonts w:ascii="Arial" w:eastAsia="Times New Roman" w:hAnsi="Arial"/>
                <w:i/>
                <w:sz w:val="18"/>
                <w:lang w:eastAsia="ja-JP"/>
              </w:rPr>
              <w:t>ssb</w:t>
            </w:r>
            <w:proofErr w:type="spellEnd"/>
            <w:r w:rsidRPr="00673E88">
              <w:rPr>
                <w:rFonts w:ascii="Arial" w:eastAsia="Times New Roman" w:hAnsi="Arial"/>
                <w:i/>
                <w:sz w:val="18"/>
                <w:lang w:eastAsia="ja-JP"/>
              </w:rPr>
              <w:t>-</w:t>
            </w:r>
            <w:proofErr w:type="spellStart"/>
            <w:r w:rsidRPr="00673E88">
              <w:rPr>
                <w:rFonts w:ascii="Arial" w:eastAsia="Times New Roman" w:hAnsi="Arial"/>
                <w:i/>
                <w:sz w:val="18"/>
                <w:lang w:eastAsia="ja-JP"/>
              </w:rPr>
              <w:t>AndCSI</w:t>
            </w:r>
            <w:proofErr w:type="spellEnd"/>
            <w:r w:rsidRPr="00673E88">
              <w:rPr>
                <w:rFonts w:ascii="Arial" w:eastAsia="Times New Roman" w:hAnsi="Arial"/>
                <w:i/>
                <w:sz w:val="18"/>
                <w:lang w:eastAsia="ja-JP"/>
              </w:rPr>
              <w:t>-RS-RLM</w:t>
            </w:r>
            <w:r w:rsidRPr="00673E88">
              <w:rPr>
                <w:rFonts w:ascii="Arial" w:eastAsia="Times New Roman" w:hAnsi="Arial"/>
                <w:sz w:val="18"/>
                <w:lang w:eastAsia="ja-JP"/>
              </w:rPr>
              <w:t>, UE shall report this capability.</w:t>
            </w:r>
          </w:p>
        </w:tc>
        <w:tc>
          <w:tcPr>
            <w:tcW w:w="709" w:type="dxa"/>
          </w:tcPr>
          <w:p w14:paraId="274BB09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DC36D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CY</w:t>
            </w:r>
          </w:p>
        </w:tc>
        <w:tc>
          <w:tcPr>
            <w:tcW w:w="712" w:type="dxa"/>
          </w:tcPr>
          <w:p w14:paraId="6D46C1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4E899B3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7D26863A" w14:textId="77777777" w:rsidTr="00366E58">
        <w:trPr>
          <w:cantSplit/>
          <w:ins w:id="10" w:author="CMCC" w:date="2023-09-22T18:02:00Z"/>
        </w:trPr>
        <w:tc>
          <w:tcPr>
            <w:tcW w:w="6807" w:type="dxa"/>
          </w:tcPr>
          <w:p w14:paraId="0636C209" w14:textId="763D9EA0" w:rsidR="00673E88" w:rsidRPr="00A65B1E" w:rsidRDefault="00673E88" w:rsidP="00673E88">
            <w:pPr>
              <w:keepNext/>
              <w:keepLines/>
              <w:overflowPunct w:val="0"/>
              <w:autoSpaceDE w:val="0"/>
              <w:autoSpaceDN w:val="0"/>
              <w:adjustRightInd w:val="0"/>
              <w:spacing w:after="0"/>
              <w:textAlignment w:val="baseline"/>
              <w:rPr>
                <w:ins w:id="11" w:author="CMCC" w:date="2023-09-22T18:02:00Z"/>
                <w:rFonts w:ascii="Arial" w:eastAsia="Times New Roman" w:hAnsi="Arial"/>
                <w:b/>
                <w:i/>
                <w:sz w:val="18"/>
                <w:lang w:eastAsia="ja-JP"/>
              </w:rPr>
            </w:pPr>
            <w:ins w:id="12" w:author="CMCC" w:date="2023-09-22T18:02:00Z">
              <w:r w:rsidRPr="00A65B1E">
                <w:rPr>
                  <w:rFonts w:ascii="Arial" w:eastAsia="Times New Roman" w:hAnsi="Arial"/>
                  <w:b/>
                  <w:i/>
                  <w:sz w:val="18"/>
                  <w:lang w:eastAsia="ja-JP"/>
                </w:rPr>
                <w:t>measSequence</w:t>
              </w:r>
            </w:ins>
            <w:ins w:id="13" w:author="CMCC" w:date="2023-09-28T22:20:00Z">
              <w:r w:rsidR="00EB4E10">
                <w:rPr>
                  <w:rFonts w:ascii="Arial" w:eastAsia="Times New Roman" w:hAnsi="Arial"/>
                  <w:b/>
                  <w:i/>
                  <w:sz w:val="18"/>
                  <w:lang w:eastAsia="ja-JP"/>
                </w:rPr>
                <w:t>Config</w:t>
              </w:r>
            </w:ins>
            <w:ins w:id="14" w:author="CMCC" w:date="2023-09-22T18:02:00Z">
              <w:r w:rsidRPr="00A65B1E">
                <w:rPr>
                  <w:rFonts w:ascii="Arial" w:eastAsia="Times New Roman" w:hAnsi="Arial"/>
                  <w:b/>
                  <w:i/>
                  <w:sz w:val="18"/>
                  <w:lang w:eastAsia="ja-JP"/>
                </w:rPr>
                <w:t>-r18</w:t>
              </w:r>
            </w:ins>
          </w:p>
          <w:p w14:paraId="00C2A082" w14:textId="78C19401" w:rsidR="00673E88" w:rsidRPr="00673E88" w:rsidRDefault="00673E88" w:rsidP="00673E88">
            <w:pPr>
              <w:keepNext/>
              <w:keepLines/>
              <w:overflowPunct w:val="0"/>
              <w:autoSpaceDE w:val="0"/>
              <w:autoSpaceDN w:val="0"/>
              <w:adjustRightInd w:val="0"/>
              <w:spacing w:after="0"/>
              <w:textAlignment w:val="baseline"/>
              <w:rPr>
                <w:ins w:id="15" w:author="CMCC" w:date="2023-09-22T18:02:00Z"/>
                <w:rFonts w:ascii="Arial" w:hAnsi="Arial"/>
                <w:bCs/>
                <w:iCs/>
                <w:sz w:val="18"/>
                <w:lang w:eastAsia="zh-CN"/>
                <w:rPrChange w:id="16" w:author="CMCC" w:date="2023-09-22T18:02:00Z">
                  <w:rPr>
                    <w:ins w:id="17" w:author="CMCC" w:date="2023-09-22T18:02:00Z"/>
                    <w:rFonts w:ascii="Arial" w:eastAsia="Times New Roman" w:hAnsi="Arial"/>
                    <w:b/>
                    <w:i/>
                    <w:sz w:val="18"/>
                    <w:lang w:eastAsia="ja-JP"/>
                  </w:rPr>
                </w:rPrChange>
              </w:rPr>
            </w:pPr>
            <w:ins w:id="18" w:author="CMCC" w:date="2023-09-22T18:02:00Z">
              <w:r>
                <w:rPr>
                  <w:rFonts w:ascii="Arial" w:hAnsi="Arial" w:hint="eastAsia"/>
                  <w:bCs/>
                  <w:iCs/>
                  <w:sz w:val="18"/>
                  <w:lang w:eastAsia="zh-CN"/>
                </w:rPr>
                <w:t>D</w:t>
              </w:r>
              <w:r>
                <w:rPr>
                  <w:rFonts w:ascii="Arial" w:hAnsi="Arial"/>
                  <w:bCs/>
                  <w:iCs/>
                  <w:sz w:val="18"/>
                  <w:lang w:eastAsia="zh-CN"/>
                </w:rPr>
                <w:t>efin</w:t>
              </w:r>
            </w:ins>
            <w:ins w:id="19" w:author="CMCC" w:date="2023-09-22T18:03:00Z">
              <w:r>
                <w:rPr>
                  <w:rFonts w:ascii="Arial" w:hAnsi="Arial"/>
                  <w:bCs/>
                  <w:iCs/>
                  <w:sz w:val="18"/>
                  <w:lang w:eastAsia="zh-CN"/>
                </w:rPr>
                <w:t>es whether the UE support</w:t>
              </w:r>
            </w:ins>
            <w:ins w:id="20" w:author="CMCC" w:date="2023-09-25T17:08:00Z">
              <w:r w:rsidR="0066321B">
                <w:rPr>
                  <w:rFonts w:ascii="Arial" w:hAnsi="Arial"/>
                  <w:bCs/>
                  <w:iCs/>
                  <w:sz w:val="18"/>
                  <w:lang w:eastAsia="zh-CN"/>
                </w:rPr>
                <w:t>s</w:t>
              </w:r>
            </w:ins>
            <w:ins w:id="21" w:author="CMCC" w:date="2023-09-22T18:03:00Z">
              <w:r>
                <w:rPr>
                  <w:rFonts w:ascii="Arial" w:hAnsi="Arial"/>
                  <w:bCs/>
                  <w:iCs/>
                  <w:sz w:val="18"/>
                  <w:lang w:eastAsia="zh-CN"/>
                </w:rPr>
                <w:t xml:space="preserve"> to be configured with </w:t>
              </w:r>
              <w:r w:rsidRPr="00673E88">
                <w:rPr>
                  <w:rFonts w:ascii="Arial" w:hAnsi="Arial"/>
                  <w:bCs/>
                  <w:iCs/>
                  <w:sz w:val="18"/>
                  <w:lang w:eastAsia="zh-CN"/>
                </w:rPr>
                <w:t xml:space="preserve">a sequence for intra/inter-RAT </w:t>
              </w:r>
            </w:ins>
            <w:ins w:id="22" w:author="CMCC" w:date="2023-09-25T17:08:00Z">
              <w:r w:rsidR="0066321B">
                <w:rPr>
                  <w:rFonts w:ascii="Arial" w:hAnsi="Arial"/>
                  <w:bCs/>
                  <w:iCs/>
                  <w:sz w:val="18"/>
                  <w:lang w:eastAsia="zh-CN"/>
                </w:rPr>
                <w:t>intra/</w:t>
              </w:r>
            </w:ins>
            <w:ins w:id="23" w:author="CMCC" w:date="2023-09-22T18:03:00Z">
              <w:r w:rsidRPr="00673E88">
                <w:rPr>
                  <w:rFonts w:ascii="Arial" w:hAnsi="Arial"/>
                  <w:bCs/>
                  <w:iCs/>
                  <w:sz w:val="18"/>
                  <w:lang w:eastAsia="zh-CN"/>
                </w:rPr>
                <w:t>inter-frequency measurement</w:t>
              </w:r>
              <w:r>
                <w:rPr>
                  <w:rFonts w:ascii="Arial" w:hAnsi="Arial"/>
                  <w:bCs/>
                  <w:iCs/>
                  <w:sz w:val="18"/>
                  <w:lang w:eastAsia="zh-CN"/>
                </w:rPr>
                <w:t>.</w:t>
              </w:r>
            </w:ins>
          </w:p>
        </w:tc>
        <w:tc>
          <w:tcPr>
            <w:tcW w:w="709" w:type="dxa"/>
          </w:tcPr>
          <w:p w14:paraId="4594543F" w14:textId="0403C0AB" w:rsidR="00673E88" w:rsidRPr="00673E88" w:rsidRDefault="00673E88" w:rsidP="00673E88">
            <w:pPr>
              <w:keepNext/>
              <w:keepLines/>
              <w:overflowPunct w:val="0"/>
              <w:autoSpaceDE w:val="0"/>
              <w:autoSpaceDN w:val="0"/>
              <w:adjustRightInd w:val="0"/>
              <w:spacing w:after="0"/>
              <w:jc w:val="center"/>
              <w:textAlignment w:val="baseline"/>
              <w:rPr>
                <w:ins w:id="24" w:author="CMCC" w:date="2023-09-22T18:02:00Z"/>
                <w:rFonts w:ascii="Arial" w:hAnsi="Arial"/>
                <w:sz w:val="18"/>
                <w:lang w:eastAsia="zh-CN"/>
                <w:rPrChange w:id="25" w:author="CMCC" w:date="2023-09-22T18:04:00Z">
                  <w:rPr>
                    <w:ins w:id="26" w:author="CMCC" w:date="2023-09-22T18:02:00Z"/>
                    <w:rFonts w:ascii="Arial" w:eastAsia="Times New Roman" w:hAnsi="Arial"/>
                    <w:sz w:val="18"/>
                    <w:lang w:eastAsia="ja-JP"/>
                  </w:rPr>
                </w:rPrChange>
              </w:rPr>
            </w:pPr>
            <w:ins w:id="27" w:author="CMCC" w:date="2023-09-22T18:04:00Z">
              <w:r>
                <w:rPr>
                  <w:rFonts w:ascii="Arial" w:hAnsi="Arial" w:hint="eastAsia"/>
                  <w:sz w:val="18"/>
                  <w:lang w:eastAsia="zh-CN"/>
                </w:rPr>
                <w:t>U</w:t>
              </w:r>
              <w:r>
                <w:rPr>
                  <w:rFonts w:ascii="Arial" w:hAnsi="Arial"/>
                  <w:sz w:val="18"/>
                  <w:lang w:eastAsia="zh-CN"/>
                </w:rPr>
                <w:t>E</w:t>
              </w:r>
            </w:ins>
          </w:p>
        </w:tc>
        <w:tc>
          <w:tcPr>
            <w:tcW w:w="564" w:type="dxa"/>
          </w:tcPr>
          <w:p w14:paraId="6670D77E" w14:textId="4DD7E2ED" w:rsidR="00673E88" w:rsidRPr="00673E88" w:rsidRDefault="00673E88" w:rsidP="00673E88">
            <w:pPr>
              <w:keepNext/>
              <w:keepLines/>
              <w:overflowPunct w:val="0"/>
              <w:autoSpaceDE w:val="0"/>
              <w:autoSpaceDN w:val="0"/>
              <w:adjustRightInd w:val="0"/>
              <w:spacing w:after="0"/>
              <w:jc w:val="center"/>
              <w:textAlignment w:val="baseline"/>
              <w:rPr>
                <w:ins w:id="28" w:author="CMCC" w:date="2023-09-22T18:02:00Z"/>
                <w:rFonts w:ascii="Arial" w:hAnsi="Arial"/>
                <w:sz w:val="18"/>
                <w:lang w:eastAsia="zh-CN"/>
                <w:rPrChange w:id="29" w:author="CMCC" w:date="2023-09-22T18:04:00Z">
                  <w:rPr>
                    <w:ins w:id="30" w:author="CMCC" w:date="2023-09-22T18:02:00Z"/>
                    <w:rFonts w:ascii="Arial" w:eastAsia="Times New Roman" w:hAnsi="Arial"/>
                    <w:sz w:val="18"/>
                    <w:lang w:eastAsia="ja-JP"/>
                  </w:rPr>
                </w:rPrChange>
              </w:rPr>
            </w:pPr>
            <w:ins w:id="31" w:author="CMCC" w:date="2023-09-22T18:04:00Z">
              <w:r>
                <w:rPr>
                  <w:rFonts w:ascii="Arial" w:hAnsi="Arial" w:hint="eastAsia"/>
                  <w:sz w:val="18"/>
                  <w:lang w:eastAsia="zh-CN"/>
                </w:rPr>
                <w:t>N</w:t>
              </w:r>
              <w:r>
                <w:rPr>
                  <w:rFonts w:ascii="Arial" w:hAnsi="Arial"/>
                  <w:sz w:val="18"/>
                  <w:lang w:eastAsia="zh-CN"/>
                </w:rPr>
                <w:t>o</w:t>
              </w:r>
            </w:ins>
          </w:p>
        </w:tc>
        <w:tc>
          <w:tcPr>
            <w:tcW w:w="712" w:type="dxa"/>
          </w:tcPr>
          <w:p w14:paraId="1207E394" w14:textId="48863750" w:rsidR="00673E88" w:rsidRPr="00673E88" w:rsidRDefault="00673E88" w:rsidP="00673E88">
            <w:pPr>
              <w:keepNext/>
              <w:keepLines/>
              <w:overflowPunct w:val="0"/>
              <w:autoSpaceDE w:val="0"/>
              <w:autoSpaceDN w:val="0"/>
              <w:adjustRightInd w:val="0"/>
              <w:spacing w:after="0"/>
              <w:jc w:val="center"/>
              <w:textAlignment w:val="baseline"/>
              <w:rPr>
                <w:ins w:id="32" w:author="CMCC" w:date="2023-09-22T18:02:00Z"/>
                <w:rFonts w:ascii="Arial" w:hAnsi="Arial"/>
                <w:sz w:val="18"/>
                <w:lang w:eastAsia="zh-CN"/>
                <w:rPrChange w:id="33" w:author="CMCC" w:date="2023-09-22T18:04:00Z">
                  <w:rPr>
                    <w:ins w:id="34" w:author="CMCC" w:date="2023-09-22T18:02:00Z"/>
                    <w:rFonts w:ascii="Arial" w:eastAsia="Times New Roman" w:hAnsi="Arial"/>
                    <w:sz w:val="18"/>
                    <w:lang w:eastAsia="ja-JP"/>
                  </w:rPr>
                </w:rPrChange>
              </w:rPr>
            </w:pPr>
            <w:ins w:id="35" w:author="CMCC" w:date="2023-09-22T18:04:00Z">
              <w:r>
                <w:rPr>
                  <w:rFonts w:ascii="Arial" w:hAnsi="Arial" w:hint="eastAsia"/>
                  <w:sz w:val="18"/>
                  <w:lang w:eastAsia="zh-CN"/>
                </w:rPr>
                <w:t>N</w:t>
              </w:r>
              <w:r>
                <w:rPr>
                  <w:rFonts w:ascii="Arial" w:hAnsi="Arial"/>
                  <w:sz w:val="18"/>
                  <w:lang w:eastAsia="zh-CN"/>
                </w:rPr>
                <w:t>o</w:t>
              </w:r>
            </w:ins>
          </w:p>
        </w:tc>
        <w:tc>
          <w:tcPr>
            <w:tcW w:w="737" w:type="dxa"/>
          </w:tcPr>
          <w:p w14:paraId="53B26055" w14:textId="626A0143" w:rsidR="00673E88" w:rsidRPr="00673E88" w:rsidRDefault="00673E88" w:rsidP="00673E88">
            <w:pPr>
              <w:keepNext/>
              <w:keepLines/>
              <w:overflowPunct w:val="0"/>
              <w:autoSpaceDE w:val="0"/>
              <w:autoSpaceDN w:val="0"/>
              <w:adjustRightInd w:val="0"/>
              <w:spacing w:after="0"/>
              <w:jc w:val="center"/>
              <w:textAlignment w:val="baseline"/>
              <w:rPr>
                <w:ins w:id="36" w:author="CMCC" w:date="2023-09-22T18:02:00Z"/>
                <w:rFonts w:ascii="Arial" w:hAnsi="Arial"/>
                <w:sz w:val="18"/>
                <w:lang w:eastAsia="zh-CN"/>
                <w:rPrChange w:id="37" w:author="CMCC" w:date="2023-09-22T18:04:00Z">
                  <w:rPr>
                    <w:ins w:id="38" w:author="CMCC" w:date="2023-09-22T18:02:00Z"/>
                    <w:rFonts w:ascii="Arial" w:eastAsia="MS Mincho" w:hAnsi="Arial"/>
                    <w:sz w:val="18"/>
                    <w:lang w:eastAsia="ja-JP"/>
                  </w:rPr>
                </w:rPrChange>
              </w:rPr>
            </w:pPr>
            <w:ins w:id="39" w:author="CMCC" w:date="2023-09-22T18:04:00Z">
              <w:r>
                <w:rPr>
                  <w:rFonts w:ascii="Arial" w:hAnsi="Arial" w:hint="eastAsia"/>
                  <w:sz w:val="18"/>
                  <w:lang w:eastAsia="zh-CN"/>
                </w:rPr>
                <w:t>N</w:t>
              </w:r>
              <w:r>
                <w:rPr>
                  <w:rFonts w:ascii="Arial" w:hAnsi="Arial"/>
                  <w:sz w:val="18"/>
                  <w:lang w:eastAsia="zh-CN"/>
                </w:rPr>
                <w:t>o</w:t>
              </w:r>
            </w:ins>
          </w:p>
        </w:tc>
      </w:tr>
      <w:tr w:rsidR="00673E88" w:rsidRPr="00673E88" w:rsidDel="009C4F13" w14:paraId="53D22C50" w14:textId="77777777" w:rsidTr="00366E58">
        <w:trPr>
          <w:cantSplit/>
        </w:trPr>
        <w:tc>
          <w:tcPr>
            <w:tcW w:w="6807" w:type="dxa"/>
          </w:tcPr>
          <w:p w14:paraId="651605A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ncsg-MeasGapNR-Patterns-r17</w:t>
            </w:r>
          </w:p>
          <w:p w14:paraId="18E40EB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015790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075EE"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673E88">
              <w:rPr>
                <w:rFonts w:ascii="Arial" w:eastAsia="Times New Roman" w:hAnsi="Arial" w:cs="Arial"/>
                <w:bCs/>
                <w:iCs/>
                <w:sz w:val="18"/>
                <w:lang w:eastAsia="ja-JP"/>
              </w:rPr>
              <w:t xml:space="preserve"> 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2248FF62"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57A247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9D70A6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9B8062F"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rsidDel="009C4F13" w14:paraId="34F08901" w14:textId="77777777" w:rsidTr="00366E58">
        <w:trPr>
          <w:cantSplit/>
        </w:trPr>
        <w:tc>
          <w:tcPr>
            <w:tcW w:w="6807" w:type="dxa"/>
          </w:tcPr>
          <w:p w14:paraId="40FAE0D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ncsg-MeasGapPatterns-r17</w:t>
            </w:r>
          </w:p>
          <w:p w14:paraId="7390618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4FA9EE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AF17E7"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673E88">
              <w:rPr>
                <w:rFonts w:ascii="Arial" w:eastAsia="Times New Roman" w:hAnsi="Arial"/>
                <w:bCs/>
                <w:i/>
                <w:sz w:val="18"/>
                <w:lang w:eastAsia="ja-JP"/>
              </w:rPr>
              <w:t>ncsg-MeasGapPerFR-r17</w:t>
            </w:r>
            <w:r w:rsidRPr="00673E88">
              <w:rPr>
                <w:rFonts w:ascii="Arial" w:eastAsia="Times New Roman" w:hAnsi="Arial"/>
                <w:sz w:val="18"/>
                <w:lang w:eastAsia="ja-JP"/>
              </w:rPr>
              <w:t xml:space="preserve"> </w:t>
            </w:r>
            <w:r w:rsidRPr="00673E88">
              <w:rPr>
                <w:rFonts w:ascii="Arial" w:eastAsia="Times New Roman" w:hAnsi="Arial"/>
                <w:bCs/>
                <w:iCs/>
                <w:sz w:val="18"/>
                <w:lang w:eastAsia="ja-JP"/>
              </w:rPr>
              <w:t>or if the UE is NCSG capable and supports FR2 band in standalone mode.</w:t>
            </w:r>
            <w:r w:rsidRPr="00673E88">
              <w:rPr>
                <w:rFonts w:ascii="Arial" w:eastAsia="Times New Roman" w:hAnsi="Arial" w:cs="Arial"/>
                <w:bCs/>
                <w:iCs/>
                <w:sz w:val="18"/>
                <w:lang w:eastAsia="ja-JP"/>
              </w:rPr>
              <w:t xml:space="preserve"> 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 xml:space="preserve"> or </w:t>
            </w:r>
            <w:r w:rsidRPr="00673E88">
              <w:rPr>
                <w:rFonts w:ascii="Arial" w:eastAsia="Times New Roman" w:hAnsi="Arial" w:cs="Arial"/>
                <w:bCs/>
                <w:i/>
                <w:sz w:val="18"/>
                <w:lang w:eastAsia="ja-JP"/>
              </w:rPr>
              <w:t>eutra-NeedForGapNCSG-Reporting-r17</w:t>
            </w:r>
            <w:r w:rsidRPr="00673E88">
              <w:rPr>
                <w:rFonts w:ascii="Arial" w:eastAsia="Times New Roman" w:hAnsi="Arial" w:cs="Arial"/>
                <w:bCs/>
                <w:iCs/>
                <w:sz w:val="18"/>
                <w:lang w:eastAsia="ja-JP"/>
              </w:rPr>
              <w:t>.</w:t>
            </w:r>
          </w:p>
        </w:tc>
        <w:tc>
          <w:tcPr>
            <w:tcW w:w="709" w:type="dxa"/>
          </w:tcPr>
          <w:p w14:paraId="6134C8CA"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107DF59"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6103DBC"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81D3E6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rsidDel="009C4F13" w14:paraId="425D1031" w14:textId="77777777" w:rsidTr="00366E58">
        <w:trPr>
          <w:cantSplit/>
        </w:trPr>
        <w:tc>
          <w:tcPr>
            <w:tcW w:w="6807" w:type="dxa"/>
          </w:tcPr>
          <w:p w14:paraId="0AC4C80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ncsg-MeasGapPerFR-r17</w:t>
            </w:r>
          </w:p>
          <w:p w14:paraId="3A3B68A6" w14:textId="77777777" w:rsidR="00673E88" w:rsidRPr="00673E88" w:rsidDel="009C4F13"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 xml:space="preserve">Indicates whether the UE supports per-FR NCSG. </w:t>
            </w:r>
            <w:r w:rsidRPr="00673E88">
              <w:rPr>
                <w:rFonts w:ascii="Arial" w:eastAsia="Times New Roman" w:hAnsi="Arial" w:cs="Arial"/>
                <w:bCs/>
                <w:iCs/>
                <w:sz w:val="18"/>
                <w:lang w:eastAsia="ja-JP"/>
              </w:rPr>
              <w:t xml:space="preserve">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142A7E8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D459D52"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2B1322D"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2DEA497" w14:textId="77777777" w:rsidR="00673E88" w:rsidRPr="00673E88" w:rsidDel="009C4F13"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3B54D28C" w14:textId="77777777" w:rsidTr="00366E58">
        <w:trPr>
          <w:cantSplit/>
        </w:trPr>
        <w:tc>
          <w:tcPr>
            <w:tcW w:w="6807" w:type="dxa"/>
          </w:tcPr>
          <w:p w14:paraId="074311C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ncsg-SymbolLevelScheduleRestrictionInter-r17</w:t>
            </w:r>
          </w:p>
          <w:p w14:paraId="330CC67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73E88">
              <w:rPr>
                <w:rFonts w:ascii="Arial" w:eastAsia="Times New Roman" w:hAnsi="Arial"/>
                <w:bCs/>
                <w:iCs/>
                <w:sz w:val="18"/>
                <w:lang w:eastAsia="ja-JP"/>
              </w:rPr>
              <w:t xml:space="preserve">Indicates whether the UE supports performing measurement with NCSG based on flag </w:t>
            </w:r>
            <w:proofErr w:type="spellStart"/>
            <w:r w:rsidRPr="00673E88">
              <w:rPr>
                <w:rFonts w:ascii="Arial" w:eastAsia="Times New Roman" w:hAnsi="Arial"/>
                <w:bCs/>
                <w:i/>
                <w:sz w:val="18"/>
                <w:lang w:eastAsia="ja-JP"/>
              </w:rPr>
              <w:t>deriveSSB</w:t>
            </w:r>
            <w:proofErr w:type="spellEnd"/>
            <w:r w:rsidRPr="00673E88">
              <w:rPr>
                <w:rFonts w:ascii="Arial" w:eastAsia="Times New Roman" w:hAnsi="Arial"/>
                <w:bCs/>
                <w:i/>
                <w:sz w:val="18"/>
                <w:lang w:eastAsia="ja-JP"/>
              </w:rPr>
              <w:t>-</w:t>
            </w:r>
            <w:proofErr w:type="spellStart"/>
            <w:r w:rsidRPr="00673E88">
              <w:rPr>
                <w:rFonts w:ascii="Arial" w:eastAsia="Times New Roman" w:hAnsi="Arial"/>
                <w:bCs/>
                <w:i/>
                <w:sz w:val="18"/>
                <w:lang w:eastAsia="ja-JP"/>
              </w:rPr>
              <w:t>IndexFromCell</w:t>
            </w:r>
            <w:proofErr w:type="spellEnd"/>
            <w:r w:rsidRPr="00673E88">
              <w:rPr>
                <w:rFonts w:ascii="Arial" w:eastAsia="Times New Roman" w:hAnsi="Arial"/>
                <w:bCs/>
                <w:i/>
                <w:sz w:val="18"/>
                <w:lang w:eastAsia="ja-JP"/>
              </w:rPr>
              <w:t>-inter</w:t>
            </w:r>
            <w:r w:rsidRPr="00673E88">
              <w:rPr>
                <w:rFonts w:ascii="Arial" w:eastAsia="Times New Roman" w:hAnsi="Arial"/>
                <w:bCs/>
                <w:iCs/>
                <w:sz w:val="18"/>
                <w:lang w:eastAsia="ja-JP"/>
              </w:rPr>
              <w:t xml:space="preserve"> and meeting the following requirements that the scheduling restriction in FR2 serving cell during NCSG ML is on SSB symbol level. </w:t>
            </w:r>
            <w:r w:rsidRPr="00673E88">
              <w:rPr>
                <w:rFonts w:ascii="Arial" w:eastAsia="Times New Roman" w:hAnsi="Arial" w:cs="Arial"/>
                <w:bCs/>
                <w:iCs/>
                <w:sz w:val="18"/>
                <w:lang w:eastAsia="ja-JP"/>
              </w:rPr>
              <w:t xml:space="preserve">UEs supporting this shall indicate support of </w:t>
            </w:r>
            <w:r w:rsidRPr="00673E88">
              <w:rPr>
                <w:rFonts w:ascii="Arial" w:eastAsia="Times New Roman" w:hAnsi="Arial" w:cs="Arial"/>
                <w:bCs/>
                <w:i/>
                <w:sz w:val="18"/>
                <w:lang w:eastAsia="ja-JP"/>
              </w:rPr>
              <w:t>nr-NeedForGapNCSG-Reporting-r17</w:t>
            </w:r>
            <w:r w:rsidRPr="00673E88">
              <w:rPr>
                <w:rFonts w:ascii="Arial" w:eastAsia="Times New Roman" w:hAnsi="Arial" w:cs="Arial"/>
                <w:bCs/>
                <w:iCs/>
                <w:sz w:val="18"/>
                <w:lang w:eastAsia="ja-JP"/>
              </w:rPr>
              <w:t>.</w:t>
            </w:r>
          </w:p>
        </w:tc>
        <w:tc>
          <w:tcPr>
            <w:tcW w:w="709" w:type="dxa"/>
          </w:tcPr>
          <w:p w14:paraId="0C25D92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2307BF6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B4681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AF31AB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FR2 only</w:t>
            </w:r>
          </w:p>
        </w:tc>
      </w:tr>
      <w:tr w:rsidR="00673E88" w:rsidRPr="00673E88" w14:paraId="35796F1C" w14:textId="77777777" w:rsidTr="00366E58">
        <w:tc>
          <w:tcPr>
            <w:tcW w:w="6807" w:type="dxa"/>
          </w:tcPr>
          <w:p w14:paraId="401E063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nr-AutonomousGaps-r16</w:t>
            </w:r>
          </w:p>
          <w:p w14:paraId="5AE094F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74C08C2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9CE3A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17B24A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2DD73E2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F51FC60" w14:textId="77777777" w:rsidTr="00366E58">
        <w:tc>
          <w:tcPr>
            <w:tcW w:w="6807" w:type="dxa"/>
          </w:tcPr>
          <w:p w14:paraId="0EA85D7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lastRenderedPageBreak/>
              <w:t>nr-AutonomousGaps-ENDC-r16</w:t>
            </w:r>
          </w:p>
          <w:p w14:paraId="6C156A7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73E88">
              <w:rPr>
                <w:rFonts w:ascii="Arial" w:eastAsia="MS PGothic" w:hAnsi="Arial" w:cs="Arial"/>
                <w:sz w:val="18"/>
                <w:szCs w:val="18"/>
                <w:lang w:eastAsia="ja-JP"/>
              </w:rPr>
              <w:t xml:space="preserve"> 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0CA2AD8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7E7DA6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4B26A6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BA8A1B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53BF6A03" w14:textId="77777777" w:rsidTr="00366E58">
        <w:tc>
          <w:tcPr>
            <w:tcW w:w="6807" w:type="dxa"/>
          </w:tcPr>
          <w:p w14:paraId="574B96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nr-AutonomousGaps-NEDC-r16</w:t>
            </w:r>
          </w:p>
          <w:p w14:paraId="09CE7D5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51AA75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360F68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9DDC6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C1103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1350C601" w14:textId="77777777" w:rsidTr="00366E58">
        <w:tc>
          <w:tcPr>
            <w:tcW w:w="6807" w:type="dxa"/>
          </w:tcPr>
          <w:p w14:paraId="7152D7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nr-AutonomousGaps-NRDC-r16</w:t>
            </w:r>
          </w:p>
          <w:p w14:paraId="121863C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upon configuration of </w:t>
            </w:r>
            <w:proofErr w:type="spellStart"/>
            <w:r w:rsidRPr="00673E88">
              <w:rPr>
                <w:rFonts w:ascii="Arial" w:eastAsia="Times New Roman" w:hAnsi="Arial"/>
                <w:i/>
                <w:sz w:val="18"/>
                <w:lang w:eastAsia="ja-JP"/>
              </w:rPr>
              <w:t>useAutonomousGaps</w:t>
            </w:r>
            <w:proofErr w:type="spellEnd"/>
            <w:r w:rsidRPr="00673E88">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73E88">
              <w:rPr>
                <w:rFonts w:ascii="Arial" w:eastAsia="MS PGothic" w:hAnsi="Arial" w:cs="Arial"/>
                <w:sz w:val="18"/>
                <w:szCs w:val="18"/>
                <w:lang w:eastAsia="ja-JP"/>
              </w:rPr>
              <w:t xml:space="preserve">If this parameter is indicated for </w:t>
            </w:r>
            <w:r w:rsidRPr="00673E88">
              <w:rPr>
                <w:rFonts w:ascii="Arial" w:eastAsia="等线" w:hAnsi="Arial" w:cs="Arial"/>
                <w:sz w:val="18"/>
                <w:szCs w:val="18"/>
                <w:lang w:eastAsia="ja-JP"/>
              </w:rPr>
              <w:t>FR1</w:t>
            </w:r>
            <w:r w:rsidRPr="00673E88">
              <w:rPr>
                <w:rFonts w:ascii="Arial" w:eastAsia="MS PGothic" w:hAnsi="Arial" w:cs="Arial"/>
                <w:sz w:val="18"/>
                <w:szCs w:val="18"/>
                <w:lang w:eastAsia="ja-JP"/>
              </w:rPr>
              <w:t xml:space="preserve"> and </w:t>
            </w:r>
            <w:r w:rsidRPr="00673E88">
              <w:rPr>
                <w:rFonts w:ascii="Arial" w:eastAsia="等线" w:hAnsi="Arial" w:cs="Arial"/>
                <w:sz w:val="18"/>
                <w:szCs w:val="18"/>
                <w:lang w:eastAsia="ja-JP"/>
              </w:rPr>
              <w:t>FR2</w:t>
            </w:r>
            <w:r w:rsidRPr="00673E88">
              <w:rPr>
                <w:rFonts w:ascii="Arial" w:eastAsia="MS PGothic" w:hAnsi="Arial" w:cs="Arial"/>
                <w:sz w:val="18"/>
                <w:szCs w:val="18"/>
                <w:lang w:eastAsia="ja-JP"/>
              </w:rPr>
              <w:t xml:space="preserve"> differently, each indication corresponds to the</w:t>
            </w:r>
            <w:r w:rsidRPr="00673E88">
              <w:rPr>
                <w:rFonts w:ascii="Arial" w:eastAsia="等线" w:hAnsi="Arial" w:cs="Arial"/>
                <w:sz w:val="18"/>
                <w:szCs w:val="18"/>
                <w:lang w:eastAsia="ja-JP"/>
              </w:rPr>
              <w:t xml:space="preserve"> frequency range</w:t>
            </w:r>
            <w:r w:rsidRPr="00673E88">
              <w:rPr>
                <w:rFonts w:ascii="Arial" w:eastAsia="MS PGothic" w:hAnsi="Arial" w:cs="Arial"/>
                <w:sz w:val="18"/>
                <w:szCs w:val="18"/>
                <w:lang w:eastAsia="ja-JP"/>
              </w:rPr>
              <w:t xml:space="preserve"> of measured target cell.</w:t>
            </w:r>
          </w:p>
        </w:tc>
        <w:tc>
          <w:tcPr>
            <w:tcW w:w="709" w:type="dxa"/>
          </w:tcPr>
          <w:p w14:paraId="4CB8A5A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2B8DC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68F4CC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1263A22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Yes</w:t>
            </w:r>
          </w:p>
        </w:tc>
      </w:tr>
      <w:tr w:rsidR="00673E88" w:rsidRPr="00673E88" w14:paraId="0F251A21" w14:textId="77777777" w:rsidTr="00366E58">
        <w:trPr>
          <w:cantSplit/>
        </w:trPr>
        <w:tc>
          <w:tcPr>
            <w:tcW w:w="6807" w:type="dxa"/>
          </w:tcPr>
          <w:p w14:paraId="1CC8D64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w:t>
            </w:r>
          </w:p>
          <w:p w14:paraId="5FD21BD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73E88">
              <w:rPr>
                <w:rFonts w:ascii="Arial" w:eastAsia="Times New Roman" w:hAnsi="Arial"/>
                <w:sz w:val="18"/>
                <w:lang w:eastAsia="en-GB"/>
              </w:rPr>
              <w:t>MN and SN have the same DRX cycle and on-duration configured by MN completely contains on-duration configured by SN</w:t>
            </w:r>
            <w:r w:rsidRPr="00673E88">
              <w:rPr>
                <w:rFonts w:ascii="Arial" w:eastAsia="Times New Roman" w:hAnsi="Arial"/>
                <w:sz w:val="18"/>
                <w:lang w:eastAsia="ja-JP"/>
              </w:rPr>
              <w:t xml:space="preserve">.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1A8204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08F691F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fr-FR"/>
              </w:rPr>
              <w:t>CY</w:t>
            </w:r>
          </w:p>
        </w:tc>
        <w:tc>
          <w:tcPr>
            <w:tcW w:w="712" w:type="dxa"/>
          </w:tcPr>
          <w:p w14:paraId="7649547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6394BF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A022779" w14:textId="77777777" w:rsidTr="00366E58">
        <w:trPr>
          <w:cantSplit/>
        </w:trPr>
        <w:tc>
          <w:tcPr>
            <w:tcW w:w="6807" w:type="dxa"/>
          </w:tcPr>
          <w:p w14:paraId="1D68292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nr-CGI-Reporting-ENDC</w:t>
            </w:r>
          </w:p>
          <w:p w14:paraId="3FFF636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394728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0F998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7266E2E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01CC01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E401B8A" w14:textId="77777777" w:rsidTr="00366E58">
        <w:trPr>
          <w:cantSplit/>
        </w:trPr>
        <w:tc>
          <w:tcPr>
            <w:tcW w:w="6807" w:type="dxa"/>
          </w:tcPr>
          <w:p w14:paraId="5FB0FCD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reportAddNeighMeasForPeriodic-r16</w:t>
            </w:r>
          </w:p>
          <w:p w14:paraId="23E07A3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periodic reporting of best neighbour cells per serving frequency, as defined in TS 38.331 [9].</w:t>
            </w:r>
            <w:r w:rsidRPr="00673E88">
              <w:rPr>
                <w:rFonts w:ascii="Arial" w:eastAsia="Times New Roman" w:hAnsi="Arial"/>
                <w:sz w:val="18"/>
                <w:lang w:eastAsia="ja-JP"/>
              </w:rPr>
              <w:t xml:space="preserve">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75BCFC4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E26EC0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fr-FR"/>
              </w:rPr>
              <w:t>CY</w:t>
            </w:r>
          </w:p>
        </w:tc>
        <w:tc>
          <w:tcPr>
            <w:tcW w:w="712" w:type="dxa"/>
          </w:tcPr>
          <w:p w14:paraId="6639F0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7D0545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383D791" w14:textId="77777777" w:rsidTr="00366E58">
        <w:trPr>
          <w:cantSplit/>
        </w:trPr>
        <w:tc>
          <w:tcPr>
            <w:tcW w:w="6807" w:type="dxa"/>
          </w:tcPr>
          <w:p w14:paraId="2C6D75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nr-CGI-Reporting-NEDC</w:t>
            </w:r>
          </w:p>
          <w:p w14:paraId="7E31EC3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C3FD34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1799D1D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0315018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7E83D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1EA83445" w14:textId="77777777" w:rsidTr="00366E58">
        <w:trPr>
          <w:cantSplit/>
        </w:trPr>
        <w:tc>
          <w:tcPr>
            <w:tcW w:w="6807" w:type="dxa"/>
          </w:tcPr>
          <w:p w14:paraId="73F1891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nr-CGI-Reporting-NPN-r16</w:t>
            </w:r>
          </w:p>
          <w:p w14:paraId="14248EF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673E88">
              <w:rPr>
                <w:rFonts w:ascii="Arial" w:eastAsia="Times New Roman" w:hAnsi="Arial"/>
                <w:sz w:val="18"/>
                <w:lang w:eastAsia="ja-JP"/>
              </w:rPr>
              <w:t>RedCap</w:t>
            </w:r>
            <w:proofErr w:type="spellEnd"/>
            <w:r w:rsidRPr="00673E88">
              <w:rPr>
                <w:rFonts w:ascii="Arial" w:eastAsia="Times New Roman" w:hAnsi="Arial"/>
                <w:sz w:val="18"/>
                <w:lang w:eastAsia="ja-JP"/>
              </w:rPr>
              <w:t xml:space="preserve"> UEs.</w:t>
            </w:r>
          </w:p>
        </w:tc>
        <w:tc>
          <w:tcPr>
            <w:tcW w:w="709" w:type="dxa"/>
          </w:tcPr>
          <w:p w14:paraId="598D9DA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UE</w:t>
            </w:r>
          </w:p>
        </w:tc>
        <w:tc>
          <w:tcPr>
            <w:tcW w:w="564" w:type="dxa"/>
          </w:tcPr>
          <w:p w14:paraId="28E6F10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CY</w:t>
            </w:r>
          </w:p>
        </w:tc>
        <w:tc>
          <w:tcPr>
            <w:tcW w:w="712" w:type="dxa"/>
          </w:tcPr>
          <w:p w14:paraId="3EB98B0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zh-CN"/>
              </w:rPr>
              <w:t>No</w:t>
            </w:r>
          </w:p>
        </w:tc>
        <w:tc>
          <w:tcPr>
            <w:tcW w:w="737" w:type="dxa"/>
          </w:tcPr>
          <w:p w14:paraId="6F189F6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sz w:val="18"/>
                <w:lang w:eastAsia="zh-CN"/>
              </w:rPr>
              <w:t>No</w:t>
            </w:r>
          </w:p>
        </w:tc>
      </w:tr>
      <w:tr w:rsidR="00673E88" w:rsidRPr="00673E88" w14:paraId="7D9B11DA" w14:textId="77777777" w:rsidTr="00366E58">
        <w:trPr>
          <w:cantSplit/>
        </w:trPr>
        <w:tc>
          <w:tcPr>
            <w:tcW w:w="6807" w:type="dxa"/>
          </w:tcPr>
          <w:p w14:paraId="35EA0CA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b/>
                <w:bCs/>
                <w:i/>
                <w:iCs/>
                <w:sz w:val="18"/>
                <w:lang w:eastAsia="ja-JP"/>
              </w:rPr>
              <w:t>nr-CGI-Reporting-NRDC</w:t>
            </w:r>
          </w:p>
          <w:p w14:paraId="6EF4A82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AE4BF0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UE</w:t>
            </w:r>
          </w:p>
        </w:tc>
        <w:tc>
          <w:tcPr>
            <w:tcW w:w="564" w:type="dxa"/>
          </w:tcPr>
          <w:p w14:paraId="74826D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Yes</w:t>
            </w:r>
          </w:p>
        </w:tc>
        <w:tc>
          <w:tcPr>
            <w:tcW w:w="712" w:type="dxa"/>
          </w:tcPr>
          <w:p w14:paraId="4ABF0D6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Times New Roman" w:hAnsi="Arial"/>
                <w:sz w:val="18"/>
                <w:lang w:eastAsia="ja-JP"/>
              </w:rPr>
              <w:t>No</w:t>
            </w:r>
          </w:p>
        </w:tc>
        <w:tc>
          <w:tcPr>
            <w:tcW w:w="737" w:type="dxa"/>
          </w:tcPr>
          <w:p w14:paraId="1E715A1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73E88">
              <w:rPr>
                <w:rFonts w:ascii="Arial" w:eastAsia="MS Mincho" w:hAnsi="Arial"/>
                <w:sz w:val="18"/>
                <w:lang w:eastAsia="ja-JP"/>
              </w:rPr>
              <w:t>No</w:t>
            </w:r>
          </w:p>
        </w:tc>
      </w:tr>
      <w:tr w:rsidR="00673E88" w:rsidRPr="00673E88" w14:paraId="46AFD083" w14:textId="77777777" w:rsidTr="00366E58">
        <w:trPr>
          <w:cantSplit/>
        </w:trPr>
        <w:tc>
          <w:tcPr>
            <w:tcW w:w="6807" w:type="dxa"/>
          </w:tcPr>
          <w:p w14:paraId="4108DA0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673E88">
              <w:rPr>
                <w:rFonts w:ascii="Arial" w:eastAsia="Times New Roman" w:hAnsi="Arial" w:cs="Arial"/>
                <w:b/>
                <w:i/>
                <w:sz w:val="18"/>
                <w:lang w:eastAsia="ja-JP"/>
              </w:rPr>
              <w:t>nr-NeedForGapNCSG-Reporting-r17</w:t>
            </w:r>
          </w:p>
          <w:p w14:paraId="0BA1CFF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73E88">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9B3BC6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UE</w:t>
            </w:r>
          </w:p>
        </w:tc>
        <w:tc>
          <w:tcPr>
            <w:tcW w:w="564" w:type="dxa"/>
          </w:tcPr>
          <w:p w14:paraId="5F5073F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12" w:type="dxa"/>
          </w:tcPr>
          <w:p w14:paraId="2C7CD64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sz w:val="18"/>
                <w:lang w:eastAsia="ja-JP"/>
              </w:rPr>
              <w:t>No</w:t>
            </w:r>
          </w:p>
        </w:tc>
        <w:tc>
          <w:tcPr>
            <w:tcW w:w="737" w:type="dxa"/>
          </w:tcPr>
          <w:p w14:paraId="4C35CA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cs="Arial"/>
                <w:sz w:val="18"/>
                <w:lang w:eastAsia="ja-JP"/>
              </w:rPr>
              <w:t>No</w:t>
            </w:r>
          </w:p>
        </w:tc>
      </w:tr>
      <w:tr w:rsidR="00673E88" w:rsidRPr="00673E88" w14:paraId="64427728" w14:textId="77777777" w:rsidTr="00366E58">
        <w:trPr>
          <w:cantSplit/>
        </w:trPr>
        <w:tc>
          <w:tcPr>
            <w:tcW w:w="6807" w:type="dxa"/>
          </w:tcPr>
          <w:p w14:paraId="61DF043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nr-NeedForGap-Reporting-r16</w:t>
            </w:r>
          </w:p>
          <w:p w14:paraId="43B2590C"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C0F06B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782514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D75221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51A93AD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27A3FC27" w14:textId="77777777" w:rsidTr="00366E58">
        <w:trPr>
          <w:cantSplit/>
        </w:trPr>
        <w:tc>
          <w:tcPr>
            <w:tcW w:w="6807" w:type="dxa"/>
          </w:tcPr>
          <w:p w14:paraId="64E236C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lastRenderedPageBreak/>
              <w:t>parallelMeasurementGap-r17</w:t>
            </w:r>
          </w:p>
          <w:p w14:paraId="555D980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Indicates whether the UE supports 2 parallel measurement gaps for NTN SSB based RRM measurements.</w:t>
            </w:r>
            <w:r w:rsidRPr="00673E88">
              <w:rPr>
                <w:rFonts w:eastAsia="Times New Roman"/>
                <w:lang w:eastAsia="ja-JP"/>
              </w:rPr>
              <w:t xml:space="preserve"> </w:t>
            </w:r>
            <w:r w:rsidRPr="00673E88">
              <w:rPr>
                <w:rFonts w:ascii="Arial" w:eastAsia="Times New Roman" w:hAnsi="Arial"/>
                <w:bCs/>
                <w:iCs/>
                <w:sz w:val="18"/>
                <w:lang w:eastAsia="ja-JP"/>
              </w:rPr>
              <w:t xml:space="preserve">If a UE does not include this field but includes </w:t>
            </w:r>
            <w:r w:rsidRPr="00673E88">
              <w:rPr>
                <w:rFonts w:ascii="Arial" w:eastAsia="Times New Roman" w:hAnsi="Arial"/>
                <w:i/>
                <w:sz w:val="18"/>
                <w:lang w:eastAsia="ja-JP"/>
              </w:rPr>
              <w:t>nonTerrestrialNetwork-r17</w:t>
            </w:r>
            <w:r w:rsidRPr="00673E88">
              <w:rPr>
                <w:rFonts w:ascii="Arial" w:eastAsia="Times New Roman" w:hAnsi="Arial"/>
                <w:bCs/>
                <w:iCs/>
                <w:sz w:val="18"/>
                <w:lang w:eastAsia="ja-JP"/>
              </w:rPr>
              <w:t>, the UE supports 1 measurement gap for NTN SSB based RRM measurements.</w:t>
            </w:r>
            <w:r w:rsidRPr="00673E88">
              <w:rPr>
                <w:rFonts w:eastAsia="Times New Roman"/>
                <w:lang w:eastAsia="ja-JP"/>
              </w:rPr>
              <w:t xml:space="preserve"> </w:t>
            </w:r>
            <w:r w:rsidRPr="00673E88">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673E88">
              <w:rPr>
                <w:rFonts w:eastAsia="Times New Roman"/>
                <w:lang w:eastAsia="ja-JP"/>
              </w:rPr>
              <w:t xml:space="preserve"> </w:t>
            </w:r>
            <w:r w:rsidRPr="00673E88">
              <w:rPr>
                <w:rFonts w:ascii="Arial" w:eastAsia="Times New Roman" w:hAnsi="Arial"/>
                <w:bCs/>
                <w:iCs/>
                <w:sz w:val="18"/>
                <w:lang w:eastAsia="ja-JP"/>
              </w:rPr>
              <w:t xml:space="preserve">A UE supporting this feature shall also indicate the support of </w:t>
            </w:r>
            <w:r w:rsidRPr="00673E88">
              <w:rPr>
                <w:rFonts w:ascii="Arial" w:eastAsia="Times New Roman" w:hAnsi="Arial"/>
                <w:bCs/>
                <w:i/>
                <w:sz w:val="18"/>
                <w:lang w:eastAsia="ja-JP"/>
              </w:rPr>
              <w:t>nonTerrestrialNetwork-r17</w:t>
            </w:r>
            <w:r w:rsidRPr="00673E88">
              <w:rPr>
                <w:rFonts w:ascii="Arial" w:eastAsia="Times New Roman" w:hAnsi="Arial"/>
                <w:bCs/>
                <w:iCs/>
                <w:sz w:val="18"/>
                <w:lang w:eastAsia="ja-JP"/>
              </w:rPr>
              <w:t>.</w:t>
            </w:r>
          </w:p>
        </w:tc>
        <w:tc>
          <w:tcPr>
            <w:tcW w:w="709" w:type="dxa"/>
          </w:tcPr>
          <w:p w14:paraId="029D8BC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7107045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353F45C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FDD only</w:t>
            </w:r>
          </w:p>
        </w:tc>
        <w:tc>
          <w:tcPr>
            <w:tcW w:w="737" w:type="dxa"/>
          </w:tcPr>
          <w:p w14:paraId="57655DC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FR1 only</w:t>
            </w:r>
          </w:p>
          <w:p w14:paraId="66CB7D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673E88" w:rsidRPr="00673E88" w14:paraId="1C86977E" w14:textId="77777777" w:rsidTr="00366E58">
        <w:trPr>
          <w:cantSplit/>
        </w:trPr>
        <w:tc>
          <w:tcPr>
            <w:tcW w:w="6807" w:type="dxa"/>
          </w:tcPr>
          <w:p w14:paraId="590D2FF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parallelSMTC-r17</w:t>
            </w:r>
          </w:p>
          <w:p w14:paraId="69F71C9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Cs/>
                <w:iCs/>
                <w:sz w:val="18"/>
                <w:lang w:eastAsia="ja-JP"/>
              </w:rPr>
              <w:t>Indicates whether the UE supports NTN SSB based RRM measurements on target cells belonging to 4 SMTC-s on a single frequency carrier.</w:t>
            </w:r>
            <w:r w:rsidRPr="00673E88">
              <w:rPr>
                <w:rFonts w:ascii="Arial" w:eastAsia="Times New Roman" w:hAnsi="Arial"/>
                <w:sz w:val="18"/>
                <w:lang w:eastAsia="ja-JP"/>
              </w:rPr>
              <w:t xml:space="preserve"> </w:t>
            </w:r>
            <w:r w:rsidRPr="00673E88">
              <w:rPr>
                <w:rFonts w:ascii="Arial" w:eastAsia="Times New Roman" w:hAnsi="Arial"/>
                <w:bCs/>
                <w:iCs/>
                <w:sz w:val="18"/>
                <w:lang w:eastAsia="ja-JP"/>
              </w:rPr>
              <w:t xml:space="preserve">If a UE does not include this field but includes </w:t>
            </w:r>
            <w:r w:rsidRPr="00673E88">
              <w:rPr>
                <w:rFonts w:ascii="Arial" w:eastAsia="Times New Roman" w:hAnsi="Arial"/>
                <w:i/>
                <w:sz w:val="18"/>
                <w:lang w:eastAsia="ja-JP"/>
              </w:rPr>
              <w:t>nonTerrestrialNetwork-r17</w:t>
            </w:r>
            <w:r w:rsidRPr="00673E88">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48105CE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36C86BB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41D96A5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等线" w:hAnsi="Arial"/>
                <w:sz w:val="18"/>
                <w:lang w:eastAsia="ja-JP"/>
              </w:rPr>
              <w:t>FDD only</w:t>
            </w:r>
          </w:p>
          <w:p w14:paraId="4CD0F55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7" w:type="dxa"/>
          </w:tcPr>
          <w:p w14:paraId="076159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FR1 only</w:t>
            </w:r>
          </w:p>
          <w:p w14:paraId="3CB590F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73E88" w:rsidRPr="00673E88" w14:paraId="54B2AA25" w14:textId="77777777" w:rsidTr="00366E58">
        <w:trPr>
          <w:cantSplit/>
        </w:trPr>
        <w:tc>
          <w:tcPr>
            <w:tcW w:w="6807" w:type="dxa"/>
          </w:tcPr>
          <w:p w14:paraId="726E6EB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pcellT312-r16</w:t>
            </w:r>
          </w:p>
          <w:p w14:paraId="119B9B8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T312 based fast failure recovery for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w:t>
            </w:r>
          </w:p>
        </w:tc>
        <w:tc>
          <w:tcPr>
            <w:tcW w:w="709" w:type="dxa"/>
          </w:tcPr>
          <w:p w14:paraId="19A9A97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UE</w:t>
            </w:r>
          </w:p>
        </w:tc>
        <w:tc>
          <w:tcPr>
            <w:tcW w:w="564" w:type="dxa"/>
          </w:tcPr>
          <w:p w14:paraId="1CD6E88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No</w:t>
            </w:r>
          </w:p>
        </w:tc>
        <w:tc>
          <w:tcPr>
            <w:tcW w:w="712" w:type="dxa"/>
          </w:tcPr>
          <w:p w14:paraId="7BA3B35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cs="Arial"/>
                <w:bCs/>
                <w:iCs/>
                <w:sz w:val="18"/>
                <w:szCs w:val="18"/>
                <w:lang w:eastAsia="ja-JP"/>
              </w:rPr>
              <w:t>No</w:t>
            </w:r>
          </w:p>
        </w:tc>
        <w:tc>
          <w:tcPr>
            <w:tcW w:w="737" w:type="dxa"/>
          </w:tcPr>
          <w:p w14:paraId="522446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Times New Roman" w:hAnsi="Arial" w:cs="Arial"/>
                <w:bCs/>
                <w:iCs/>
                <w:sz w:val="18"/>
                <w:szCs w:val="18"/>
                <w:lang w:eastAsia="ja-JP"/>
              </w:rPr>
              <w:t>No</w:t>
            </w:r>
          </w:p>
        </w:tc>
      </w:tr>
      <w:tr w:rsidR="00673E88" w:rsidRPr="00673E88" w14:paraId="017CC141" w14:textId="77777777" w:rsidTr="00366E58">
        <w:trPr>
          <w:cantSplit/>
        </w:trPr>
        <w:tc>
          <w:tcPr>
            <w:tcW w:w="6807" w:type="dxa"/>
          </w:tcPr>
          <w:p w14:paraId="6536260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73E88">
              <w:rPr>
                <w:rFonts w:ascii="Arial" w:eastAsia="Times New Roman" w:hAnsi="Arial"/>
                <w:b/>
                <w:i/>
                <w:sz w:val="18"/>
                <w:lang w:eastAsia="ja-JP"/>
              </w:rPr>
              <w:t>preconfiguredUE-AutonomousMeasGap-r17</w:t>
            </w:r>
            <w:r w:rsidRPr="00673E88">
              <w:rPr>
                <w:rFonts w:ascii="Arial" w:eastAsia="Times New Roman" w:hAnsi="Arial"/>
                <w:b/>
                <w:i/>
                <w:sz w:val="18"/>
                <w:lang w:eastAsia="ja-JP"/>
              </w:rPr>
              <w:br/>
            </w:r>
            <w:r w:rsidRPr="00673E88">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695CE90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2C64844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2732EC9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67AA0B3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r>
      <w:tr w:rsidR="00673E88" w:rsidRPr="00673E88" w14:paraId="525FC97D" w14:textId="77777777" w:rsidTr="00366E58">
        <w:trPr>
          <w:cantSplit/>
        </w:trPr>
        <w:tc>
          <w:tcPr>
            <w:tcW w:w="6807" w:type="dxa"/>
          </w:tcPr>
          <w:p w14:paraId="2A0E9BA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73E88">
              <w:rPr>
                <w:rFonts w:ascii="Arial" w:eastAsia="Times New Roman" w:hAnsi="Arial"/>
                <w:b/>
                <w:i/>
                <w:sz w:val="18"/>
                <w:lang w:eastAsia="ja-JP"/>
              </w:rPr>
              <w:t>preconfiguredNW-ControlledMeasGap-r17</w:t>
            </w:r>
            <w:r w:rsidRPr="00673E88">
              <w:rPr>
                <w:rFonts w:ascii="Arial" w:eastAsia="Times New Roman" w:hAnsi="Arial"/>
                <w:b/>
                <w:i/>
                <w:sz w:val="18"/>
                <w:lang w:eastAsia="ja-JP"/>
              </w:rPr>
              <w:br/>
            </w:r>
            <w:r w:rsidRPr="00673E88">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D7622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UE</w:t>
            </w:r>
          </w:p>
        </w:tc>
        <w:tc>
          <w:tcPr>
            <w:tcW w:w="564" w:type="dxa"/>
          </w:tcPr>
          <w:p w14:paraId="081B01A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c>
          <w:tcPr>
            <w:tcW w:w="712" w:type="dxa"/>
          </w:tcPr>
          <w:p w14:paraId="0F1AEAE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c>
          <w:tcPr>
            <w:tcW w:w="737" w:type="dxa"/>
          </w:tcPr>
          <w:p w14:paraId="16B2547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73E88">
              <w:rPr>
                <w:rFonts w:ascii="Arial" w:eastAsia="Times New Roman" w:hAnsi="Arial" w:cs="Arial"/>
                <w:sz w:val="18"/>
                <w:szCs w:val="18"/>
                <w:lang w:eastAsia="ja-JP"/>
              </w:rPr>
              <w:t>No</w:t>
            </w:r>
          </w:p>
        </w:tc>
      </w:tr>
      <w:tr w:rsidR="00673E88" w:rsidRPr="00673E88" w14:paraId="08D09AD6" w14:textId="77777777" w:rsidTr="00366E58">
        <w:trPr>
          <w:cantSplit/>
        </w:trPr>
        <w:tc>
          <w:tcPr>
            <w:tcW w:w="6807" w:type="dxa"/>
          </w:tcPr>
          <w:p w14:paraId="3FC197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b/>
                <w:i/>
                <w:sz w:val="18"/>
                <w:lang w:eastAsia="ja-JP"/>
              </w:rPr>
              <w:t>serviceLinkPropDelayDiffReporting-r17</w:t>
            </w:r>
          </w:p>
          <w:p w14:paraId="00E14F7B"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r w:rsidRPr="00673E88">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673E88">
              <w:rPr>
                <w:rFonts w:ascii="Arial" w:eastAsia="Times New Roman" w:hAnsi="Arial"/>
                <w:i/>
                <w:iCs/>
                <w:sz w:val="18"/>
                <w:lang w:eastAsia="ja-JP"/>
              </w:rPr>
              <w:t>nonTerrestrialNetwork-r17</w:t>
            </w:r>
            <w:r w:rsidRPr="00673E88">
              <w:rPr>
                <w:rFonts w:ascii="Arial" w:eastAsia="Times New Roman" w:hAnsi="Arial"/>
                <w:sz w:val="18"/>
                <w:lang w:eastAsia="ja-JP"/>
              </w:rPr>
              <w:t>.</w:t>
            </w:r>
          </w:p>
        </w:tc>
        <w:tc>
          <w:tcPr>
            <w:tcW w:w="709" w:type="dxa"/>
          </w:tcPr>
          <w:p w14:paraId="5EB2CA1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BFEEA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D7F02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1C97DB9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r>
      <w:tr w:rsidR="00673E88" w:rsidRPr="00673E88" w14:paraId="15E69F44" w14:textId="77777777" w:rsidTr="00366E58">
        <w:trPr>
          <w:cantSplit/>
        </w:trPr>
        <w:tc>
          <w:tcPr>
            <w:tcW w:w="6807" w:type="dxa"/>
          </w:tcPr>
          <w:p w14:paraId="45D0A8D5"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simultaneousRxDataSSB-DiffNumerology</w:t>
            </w:r>
            <w:proofErr w:type="spellEnd"/>
          </w:p>
          <w:p w14:paraId="70E9C9D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3F154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C5068D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3D2C47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27C6EFB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2242839A" w14:textId="77777777" w:rsidTr="00366E58">
        <w:trPr>
          <w:cantSplit/>
        </w:trPr>
        <w:tc>
          <w:tcPr>
            <w:tcW w:w="6807" w:type="dxa"/>
          </w:tcPr>
          <w:p w14:paraId="4B78A322"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ja-JP"/>
              </w:rPr>
              <w:t>simultaneousRxDataSSB-DiffNumerology-Inter-r16</w:t>
            </w:r>
          </w:p>
          <w:p w14:paraId="6E17285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Indicates whether the UE supports</w:t>
            </w:r>
            <w:r w:rsidRPr="00673E88">
              <w:rPr>
                <w:rFonts w:ascii="Arial" w:eastAsia="Times New Roman" w:hAnsi="Arial" w:cs="Arial"/>
                <w:sz w:val="18"/>
                <w:lang w:eastAsia="zh-CN"/>
              </w:rPr>
              <w:t xml:space="preserve"> </w:t>
            </w:r>
            <w:r w:rsidRPr="00673E88">
              <w:rPr>
                <w:rFonts w:ascii="Arial" w:eastAsia="Times New Roman" w:hAnsi="Arial"/>
                <w:sz w:val="18"/>
                <w:lang w:eastAsia="ja-JP"/>
              </w:rPr>
              <w:t xml:space="preserve">concurrent </w:t>
            </w:r>
            <w:r w:rsidRPr="00673E88">
              <w:rPr>
                <w:rFonts w:ascii="Arial" w:eastAsia="Times New Roman" w:hAnsi="Arial"/>
                <w:sz w:val="18"/>
                <w:lang w:eastAsia="zh-CN"/>
              </w:rPr>
              <w:t xml:space="preserve">SSB based </w:t>
            </w:r>
            <w:r w:rsidRPr="00673E88">
              <w:rPr>
                <w:rFonts w:ascii="Arial" w:eastAsia="Times New Roman" w:hAnsi="Arial" w:cs="Arial"/>
                <w:sz w:val="18"/>
                <w:lang w:eastAsia="zh-CN"/>
              </w:rPr>
              <w:t>inter-frequency measurement without measurement gap</w:t>
            </w:r>
            <w:r w:rsidRPr="00673E88">
              <w:rPr>
                <w:rFonts w:ascii="Arial" w:eastAsia="Times New Roman" w:hAnsi="Arial"/>
                <w:sz w:val="18"/>
                <w:lang w:eastAsia="zh-CN"/>
              </w:rPr>
              <w:t xml:space="preserve"> </w:t>
            </w:r>
            <w:r w:rsidRPr="00673E88">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673E88">
              <w:rPr>
                <w:rFonts w:ascii="Arial" w:eastAsia="Times New Roman" w:hAnsi="Arial"/>
                <w:i/>
                <w:iCs/>
                <w:sz w:val="18"/>
                <w:lang w:eastAsia="ja-JP"/>
              </w:rPr>
              <w:t>interFrequencyMeas-NoGap-r16</w:t>
            </w:r>
            <w:r w:rsidRPr="00673E88">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09746F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52F584A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2FEDBF3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4ECCCF8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7D9DDB65" w14:textId="77777777" w:rsidTr="00366E58">
        <w:trPr>
          <w:cantSplit/>
        </w:trPr>
        <w:tc>
          <w:tcPr>
            <w:tcW w:w="6807" w:type="dxa"/>
          </w:tcPr>
          <w:p w14:paraId="6CBF73B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sftd-MeasPSCell</w:t>
            </w:r>
            <w:proofErr w:type="spellEnd"/>
          </w:p>
          <w:p w14:paraId="07C6822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673E88">
              <w:rPr>
                <w:rFonts w:ascii="Arial" w:eastAsia="Times New Roman" w:hAnsi="Arial"/>
                <w:sz w:val="18"/>
                <w:lang w:eastAsia="ja-JP"/>
              </w:rPr>
              <w:t xml:space="preserve">Indicates whether the UE supports SFTD measurements between the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a configured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If this capability is included in UE-MRDC-Capability, it indicates that the UE supports SFTD measurement between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NR-DC.</w:t>
            </w:r>
          </w:p>
        </w:tc>
        <w:tc>
          <w:tcPr>
            <w:tcW w:w="709" w:type="dxa"/>
          </w:tcPr>
          <w:p w14:paraId="657CE4C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3612D0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209997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055088D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DCD10DB" w14:textId="77777777" w:rsidTr="00366E58">
        <w:trPr>
          <w:cantSplit/>
        </w:trPr>
        <w:tc>
          <w:tcPr>
            <w:tcW w:w="6807" w:type="dxa"/>
          </w:tcPr>
          <w:p w14:paraId="2BF69C3E"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sftd</w:t>
            </w:r>
            <w:proofErr w:type="spellEnd"/>
            <w:r w:rsidRPr="00673E88">
              <w:rPr>
                <w:rFonts w:ascii="Arial" w:eastAsia="Times New Roman" w:hAnsi="Arial"/>
                <w:b/>
                <w:i/>
                <w:sz w:val="18"/>
                <w:lang w:eastAsia="ja-JP"/>
              </w:rPr>
              <w:t>-</w:t>
            </w:r>
            <w:proofErr w:type="spellStart"/>
            <w:r w:rsidRPr="00673E88">
              <w:rPr>
                <w:rFonts w:ascii="Arial" w:eastAsia="Times New Roman" w:hAnsi="Arial"/>
                <w:b/>
                <w:i/>
                <w:sz w:val="18"/>
                <w:lang w:eastAsia="ja-JP"/>
              </w:rPr>
              <w:t>MeasPSCell</w:t>
            </w:r>
            <w:proofErr w:type="spellEnd"/>
            <w:r w:rsidRPr="00673E88">
              <w:rPr>
                <w:rFonts w:ascii="Arial" w:eastAsia="Times New Roman" w:hAnsi="Arial"/>
                <w:b/>
                <w:i/>
                <w:sz w:val="18"/>
                <w:lang w:eastAsia="ja-JP"/>
              </w:rPr>
              <w:t>-NEDC</w:t>
            </w:r>
          </w:p>
          <w:p w14:paraId="2ED4B564"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Times New Roman" w:hAnsi="Arial"/>
                <w:sz w:val="18"/>
                <w:lang w:eastAsia="ja-JP"/>
              </w:rPr>
              <w:t xml:space="preserve">Indicates whether the UE supports SFTD measurement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a configured E-UTRA </w:t>
            </w:r>
            <w:proofErr w:type="spellStart"/>
            <w:r w:rsidRPr="00673E88">
              <w:rPr>
                <w:rFonts w:ascii="Arial" w:eastAsia="Times New Roman" w:hAnsi="Arial"/>
                <w:sz w:val="18"/>
                <w:lang w:eastAsia="ja-JP"/>
              </w:rPr>
              <w:t>PSCell</w:t>
            </w:r>
            <w:proofErr w:type="spellEnd"/>
            <w:r w:rsidRPr="00673E88">
              <w:rPr>
                <w:rFonts w:ascii="Arial" w:eastAsia="Times New Roman" w:hAnsi="Arial"/>
                <w:sz w:val="18"/>
                <w:lang w:eastAsia="ja-JP"/>
              </w:rPr>
              <w:t xml:space="preserve"> in NE-DC.</w:t>
            </w:r>
          </w:p>
        </w:tc>
        <w:tc>
          <w:tcPr>
            <w:tcW w:w="709" w:type="dxa"/>
          </w:tcPr>
          <w:p w14:paraId="313F800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6C1EE6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78742C6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37" w:type="dxa"/>
          </w:tcPr>
          <w:p w14:paraId="1BD8F8C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6563D0A2" w14:textId="77777777" w:rsidTr="00366E58">
        <w:trPr>
          <w:cantSplit/>
        </w:trPr>
        <w:tc>
          <w:tcPr>
            <w:tcW w:w="6807" w:type="dxa"/>
          </w:tcPr>
          <w:p w14:paraId="6F0C999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-Cell</w:t>
            </w:r>
          </w:p>
          <w:p w14:paraId="516D35C2" w14:textId="77777777" w:rsidR="00673E88" w:rsidRPr="00673E88" w:rsidDel="006B1332"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SFTD measurement with and without measurement gaps between the EUTRA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5B42FB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4C9749F5" w14:textId="77777777" w:rsidR="00673E88" w:rsidRPr="00673E88" w:rsidDel="00DA5514"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62FD2AF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25666C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33117D36" w14:textId="77777777" w:rsidTr="00366E58">
        <w:trPr>
          <w:cantSplit/>
        </w:trPr>
        <w:tc>
          <w:tcPr>
            <w:tcW w:w="6807" w:type="dxa"/>
          </w:tcPr>
          <w:p w14:paraId="4147C200"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-Neigh</w:t>
            </w:r>
          </w:p>
          <w:p w14:paraId="78EA4A18"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inter-frequency SFTD measurement with and without measurement gaps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F29819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065D55E6"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45B51C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5010E44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360CC0A5" w14:textId="77777777" w:rsidTr="00366E58">
        <w:trPr>
          <w:cantSplit/>
        </w:trPr>
        <w:tc>
          <w:tcPr>
            <w:tcW w:w="6807" w:type="dxa"/>
          </w:tcPr>
          <w:p w14:paraId="40FD542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lastRenderedPageBreak/>
              <w:t>sftd</w:t>
            </w:r>
            <w:proofErr w:type="spellEnd"/>
            <w:r w:rsidRPr="00673E88">
              <w:rPr>
                <w:rFonts w:ascii="Arial" w:eastAsia="Times New Roman" w:hAnsi="Arial" w:cs="Arial"/>
                <w:b/>
                <w:bCs/>
                <w:i/>
                <w:iCs/>
                <w:sz w:val="18"/>
                <w:szCs w:val="18"/>
                <w:lang w:eastAsia="ja-JP"/>
              </w:rPr>
              <w:t>-</w:t>
            </w:r>
            <w:proofErr w:type="spellStart"/>
            <w:r w:rsidRPr="00673E88">
              <w:rPr>
                <w:rFonts w:ascii="Arial" w:eastAsia="Times New Roman" w:hAnsi="Arial" w:cs="Arial"/>
                <w:b/>
                <w:bCs/>
                <w:i/>
                <w:iCs/>
                <w:sz w:val="18"/>
                <w:szCs w:val="18"/>
                <w:lang w:eastAsia="ja-JP"/>
              </w:rPr>
              <w:t>MeasNR</w:t>
            </w:r>
            <w:proofErr w:type="spellEnd"/>
            <w:r w:rsidRPr="00673E88">
              <w:rPr>
                <w:rFonts w:ascii="Arial" w:eastAsia="Times New Roman" w:hAnsi="Arial" w:cs="Arial"/>
                <w:b/>
                <w:bCs/>
                <w:i/>
                <w:iCs/>
                <w:sz w:val="18"/>
                <w:szCs w:val="18"/>
                <w:lang w:eastAsia="ja-JP"/>
              </w:rPr>
              <w:t>-Neigh-DRX</w:t>
            </w:r>
          </w:p>
          <w:p w14:paraId="5192970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sz w:val="18"/>
                <w:lang w:eastAsia="ja-JP"/>
              </w:rPr>
              <w:t xml:space="preserve">Indicates whether the inter-frequency SFTD measurement using DRX off period between the NR </w:t>
            </w:r>
            <w:proofErr w:type="spellStart"/>
            <w:r w:rsidRPr="00673E88">
              <w:rPr>
                <w:rFonts w:ascii="Arial" w:eastAsia="Times New Roman" w:hAnsi="Arial"/>
                <w:sz w:val="18"/>
                <w:lang w:eastAsia="ja-JP"/>
              </w:rPr>
              <w:t>PCell</w:t>
            </w:r>
            <w:proofErr w:type="spellEnd"/>
            <w:r w:rsidRPr="00673E88">
              <w:rPr>
                <w:rFonts w:ascii="Arial" w:eastAsia="Times New Roman" w:hAnsi="Arial"/>
                <w:sz w:val="18"/>
                <w:lang w:eastAsia="ja-JP"/>
              </w:rPr>
              <w:t xml:space="preserve"> and the inter-frequency NR neighbour cells is supported by the UE when MR-DC is not configured.</w:t>
            </w:r>
          </w:p>
        </w:tc>
        <w:tc>
          <w:tcPr>
            <w:tcW w:w="709" w:type="dxa"/>
          </w:tcPr>
          <w:p w14:paraId="7FB934EB"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7F3016D9"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72E9903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Yes</w:t>
            </w:r>
          </w:p>
        </w:tc>
        <w:tc>
          <w:tcPr>
            <w:tcW w:w="737" w:type="dxa"/>
          </w:tcPr>
          <w:p w14:paraId="054EAB4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639CCE76" w14:textId="77777777" w:rsidTr="00366E58">
        <w:trPr>
          <w:cantSplit/>
        </w:trPr>
        <w:tc>
          <w:tcPr>
            <w:tcW w:w="6807" w:type="dxa"/>
          </w:tcPr>
          <w:p w14:paraId="2247403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ssb</w:t>
            </w:r>
            <w:proofErr w:type="spellEnd"/>
            <w:r w:rsidRPr="00673E88">
              <w:rPr>
                <w:rFonts w:ascii="Arial" w:eastAsia="Times New Roman" w:hAnsi="Arial"/>
                <w:b/>
                <w:i/>
                <w:sz w:val="18"/>
                <w:lang w:eastAsia="ja-JP"/>
              </w:rPr>
              <w:t>-RLM</w:t>
            </w:r>
          </w:p>
          <w:p w14:paraId="2277B31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MS PGothic" w:hAnsi="Arial"/>
                <w:sz w:val="18"/>
                <w:lang w:eastAsia="ja-JP"/>
              </w:rPr>
              <w:t>Indicates whether the UE can perform radio link monitoring procedure based on measurement of SS/PBCH block as specified in TS 38.213 [11] and TS 38.133 [5].</w:t>
            </w:r>
            <w:r w:rsidRPr="00673E88">
              <w:rPr>
                <w:rFonts w:ascii="Arial" w:eastAsia="Times New Roman" w:hAnsi="Arial"/>
                <w:sz w:val="18"/>
                <w:lang w:eastAsia="ja-JP"/>
              </w:rPr>
              <w:t xml:space="preserve"> This field shall be set to </w:t>
            </w:r>
            <w:r w:rsidRPr="00673E88">
              <w:rPr>
                <w:rFonts w:ascii="Arial" w:eastAsia="Times New Roman" w:hAnsi="Arial"/>
                <w:i/>
                <w:sz w:val="18"/>
                <w:lang w:eastAsia="ja-JP"/>
              </w:rPr>
              <w:t>supported</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bCs/>
                <w:i/>
                <w:sz w:val="18"/>
                <w:lang w:eastAsia="ja-JP"/>
              </w:rPr>
              <w:t xml:space="preserve">ssb-RLM-DynamicChAccess-r16 </w:t>
            </w:r>
            <w:r w:rsidRPr="00673E88">
              <w:rPr>
                <w:rFonts w:ascii="Arial" w:eastAsia="Times New Roman" w:hAnsi="Arial"/>
                <w:bCs/>
                <w:sz w:val="18"/>
                <w:lang w:eastAsia="ja-JP"/>
              </w:rPr>
              <w:t xml:space="preserve">or </w:t>
            </w:r>
            <w:r w:rsidRPr="00673E88">
              <w:rPr>
                <w:rFonts w:ascii="Arial" w:eastAsia="Times New Roman" w:hAnsi="Arial"/>
                <w:bCs/>
                <w:i/>
                <w:sz w:val="18"/>
                <w:lang w:eastAsia="ja-JP"/>
              </w:rPr>
              <w:t xml:space="preserve">ssb-RLM-Semi-StaticChAccess-r16 </w:t>
            </w:r>
            <w:r w:rsidRPr="00673E88">
              <w:rPr>
                <w:rFonts w:ascii="Arial" w:eastAsia="Times New Roman" w:hAnsi="Arial"/>
                <w:bCs/>
                <w:sz w:val="18"/>
                <w:lang w:eastAsia="ja-JP"/>
              </w:rPr>
              <w:t>applies.</w:t>
            </w:r>
          </w:p>
        </w:tc>
        <w:tc>
          <w:tcPr>
            <w:tcW w:w="709" w:type="dxa"/>
          </w:tcPr>
          <w:p w14:paraId="651E077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4C105995"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Yes</w:t>
            </w:r>
          </w:p>
        </w:tc>
        <w:tc>
          <w:tcPr>
            <w:tcW w:w="712" w:type="dxa"/>
          </w:tcPr>
          <w:p w14:paraId="2A4999A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64992E9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7D958BD1" w14:textId="77777777" w:rsidTr="00366E58">
        <w:trPr>
          <w:cantSplit/>
        </w:trPr>
        <w:tc>
          <w:tcPr>
            <w:tcW w:w="6807" w:type="dxa"/>
          </w:tcPr>
          <w:p w14:paraId="11A977E3"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73E88">
              <w:rPr>
                <w:rFonts w:ascii="Arial" w:eastAsia="Times New Roman" w:hAnsi="Arial"/>
                <w:b/>
                <w:i/>
                <w:sz w:val="18"/>
                <w:lang w:eastAsia="ja-JP"/>
              </w:rPr>
              <w:t>ssb</w:t>
            </w:r>
            <w:proofErr w:type="spellEnd"/>
            <w:r w:rsidRPr="00673E88">
              <w:rPr>
                <w:rFonts w:ascii="Arial" w:eastAsia="Times New Roman" w:hAnsi="Arial"/>
                <w:b/>
                <w:i/>
                <w:sz w:val="18"/>
                <w:lang w:eastAsia="ja-JP"/>
              </w:rPr>
              <w:t>-</w:t>
            </w:r>
            <w:proofErr w:type="spellStart"/>
            <w:r w:rsidRPr="00673E88">
              <w:rPr>
                <w:rFonts w:ascii="Arial" w:eastAsia="Times New Roman" w:hAnsi="Arial"/>
                <w:b/>
                <w:i/>
                <w:sz w:val="18"/>
                <w:lang w:eastAsia="ja-JP"/>
              </w:rPr>
              <w:t>AndCSI</w:t>
            </w:r>
            <w:proofErr w:type="spellEnd"/>
            <w:r w:rsidRPr="00673E88">
              <w:rPr>
                <w:rFonts w:ascii="Arial" w:eastAsia="Times New Roman" w:hAnsi="Arial"/>
                <w:b/>
                <w:i/>
                <w:sz w:val="18"/>
                <w:lang w:eastAsia="ja-JP"/>
              </w:rPr>
              <w:t>-RS-RLM</w:t>
            </w:r>
          </w:p>
          <w:p w14:paraId="2D68EBF9"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sz w:val="18"/>
                <w:lang w:eastAsia="ja-JP"/>
              </w:rPr>
            </w:pPr>
            <w:r w:rsidRPr="00673E88">
              <w:rPr>
                <w:rFonts w:ascii="Arial" w:eastAsia="MS PGothic" w:hAnsi="Arial"/>
                <w:sz w:val="18"/>
                <w:lang w:eastAsia="ja-JP"/>
              </w:rPr>
              <w:t>Indicates whether the UE can perform radio link monitoring procedure based on measurement of SS/PBCH block and CSI-RS as specified in TS 38.213 [11] and TS 38.133 [5]. I</w:t>
            </w:r>
            <w:r w:rsidRPr="00673E88">
              <w:rPr>
                <w:rFonts w:ascii="Arial" w:eastAsia="MS PGothic" w:hAnsi="Arial" w:cs="Arial"/>
                <w:sz w:val="18"/>
                <w:szCs w:val="18"/>
                <w:lang w:eastAsia="ja-JP"/>
              </w:rPr>
              <w:t xml:space="preserve">f the UE supports this feature, the UE needs to report </w:t>
            </w:r>
            <w:proofErr w:type="spellStart"/>
            <w:r w:rsidRPr="00673E88">
              <w:rPr>
                <w:rFonts w:ascii="Arial" w:eastAsia="MS PGothic" w:hAnsi="Arial" w:cs="Arial"/>
                <w:i/>
                <w:sz w:val="18"/>
                <w:szCs w:val="18"/>
                <w:lang w:eastAsia="ja-JP"/>
              </w:rPr>
              <w:t>maxNumberResource</w:t>
            </w:r>
            <w:proofErr w:type="spellEnd"/>
            <w:r w:rsidRPr="00673E88">
              <w:rPr>
                <w:rFonts w:ascii="Arial" w:eastAsia="MS PGothic" w:hAnsi="Arial" w:cs="Arial"/>
                <w:i/>
                <w:sz w:val="18"/>
                <w:szCs w:val="18"/>
                <w:lang w:eastAsia="ja-JP"/>
              </w:rPr>
              <w:t>-CSI-RS-RLM</w:t>
            </w:r>
            <w:r w:rsidRPr="00673E88">
              <w:rPr>
                <w:rFonts w:ascii="Arial" w:eastAsia="MS PGothic" w:hAnsi="Arial" w:cs="Arial"/>
                <w:sz w:val="18"/>
                <w:szCs w:val="18"/>
                <w:lang w:eastAsia="ja-JP"/>
              </w:rPr>
              <w:t>.</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bCs/>
                <w:i/>
                <w:sz w:val="18"/>
                <w:lang w:eastAsia="ja-JP"/>
              </w:rPr>
              <w:t xml:space="preserve">ssb-AndCSI-RS-RLM-r16 </w:t>
            </w:r>
            <w:r w:rsidRPr="00673E88">
              <w:rPr>
                <w:rFonts w:ascii="Arial" w:eastAsia="Times New Roman" w:hAnsi="Arial"/>
                <w:bCs/>
                <w:sz w:val="18"/>
                <w:lang w:eastAsia="ja-JP"/>
              </w:rPr>
              <w:t>applies.</w:t>
            </w:r>
          </w:p>
        </w:tc>
        <w:tc>
          <w:tcPr>
            <w:tcW w:w="709" w:type="dxa"/>
          </w:tcPr>
          <w:p w14:paraId="2D31854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UE</w:t>
            </w:r>
          </w:p>
        </w:tc>
        <w:tc>
          <w:tcPr>
            <w:tcW w:w="564" w:type="dxa"/>
          </w:tcPr>
          <w:p w14:paraId="5FD1C14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12" w:type="dxa"/>
          </w:tcPr>
          <w:p w14:paraId="0CF01F74"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73E88">
              <w:rPr>
                <w:rFonts w:ascii="Arial" w:eastAsia="Times New Roman" w:hAnsi="Arial"/>
                <w:sz w:val="18"/>
                <w:lang w:eastAsia="ja-JP"/>
              </w:rPr>
              <w:t>No</w:t>
            </w:r>
          </w:p>
        </w:tc>
        <w:tc>
          <w:tcPr>
            <w:tcW w:w="737" w:type="dxa"/>
          </w:tcPr>
          <w:p w14:paraId="72F35F2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sz w:val="18"/>
                <w:lang w:eastAsia="ja-JP"/>
              </w:rPr>
            </w:pPr>
            <w:r w:rsidRPr="00673E88">
              <w:rPr>
                <w:rFonts w:ascii="Arial" w:eastAsia="MS Mincho" w:hAnsi="Arial"/>
                <w:sz w:val="18"/>
                <w:lang w:eastAsia="ja-JP"/>
              </w:rPr>
              <w:t>No</w:t>
            </w:r>
          </w:p>
        </w:tc>
      </w:tr>
      <w:tr w:rsidR="00673E88" w:rsidRPr="00673E88" w14:paraId="0E76C2A3" w14:textId="77777777" w:rsidTr="00366E58">
        <w:trPr>
          <w:cantSplit/>
        </w:trPr>
        <w:tc>
          <w:tcPr>
            <w:tcW w:w="6807" w:type="dxa"/>
          </w:tcPr>
          <w:p w14:paraId="6D21C37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
                <w:bCs/>
                <w:i/>
                <w:iCs/>
                <w:sz w:val="18"/>
                <w:szCs w:val="18"/>
                <w:lang w:eastAsia="ja-JP"/>
              </w:rPr>
              <w:t>ss-SINR-Meas</w:t>
            </w:r>
          </w:p>
          <w:p w14:paraId="43558846"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673E88">
              <w:rPr>
                <w:rFonts w:ascii="Arial" w:eastAsia="Times New Roman" w:hAnsi="Arial"/>
                <w:sz w:val="18"/>
                <w:lang w:eastAsia="ja-JP"/>
              </w:rPr>
              <w:t xml:space="preserve"> This applies only to non-shared spectrum channel access. For shared spectrum channel access, </w:t>
            </w:r>
            <w:r w:rsidRPr="00673E88">
              <w:rPr>
                <w:rFonts w:ascii="Arial" w:eastAsia="Times New Roman" w:hAnsi="Arial"/>
                <w:i/>
                <w:iCs/>
                <w:sz w:val="18"/>
                <w:lang w:eastAsia="ja-JP"/>
              </w:rPr>
              <w:t xml:space="preserve">ss-SINR-Meas-r16 </w:t>
            </w:r>
            <w:r w:rsidRPr="00673E88">
              <w:rPr>
                <w:rFonts w:ascii="Arial" w:eastAsia="Times New Roman" w:hAnsi="Arial"/>
                <w:bCs/>
                <w:iCs/>
                <w:sz w:val="18"/>
                <w:lang w:eastAsia="ja-JP"/>
              </w:rPr>
              <w:t>applies.</w:t>
            </w:r>
          </w:p>
        </w:tc>
        <w:tc>
          <w:tcPr>
            <w:tcW w:w="709" w:type="dxa"/>
          </w:tcPr>
          <w:p w14:paraId="4359B4A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Pr>
          <w:p w14:paraId="63735E1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12" w:type="dxa"/>
          </w:tcPr>
          <w:p w14:paraId="5BEDEE93"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Pr>
          <w:p w14:paraId="51E6632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Yes</w:t>
            </w:r>
          </w:p>
        </w:tc>
      </w:tr>
      <w:tr w:rsidR="00673E88" w:rsidRPr="00673E88" w14:paraId="486583A4"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D15972A"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673E88">
              <w:rPr>
                <w:rFonts w:ascii="Arial" w:eastAsia="Times New Roman" w:hAnsi="Arial" w:cs="Arial"/>
                <w:b/>
                <w:bCs/>
                <w:i/>
                <w:iCs/>
                <w:sz w:val="18"/>
                <w:szCs w:val="18"/>
                <w:lang w:eastAsia="ja-JP"/>
              </w:rPr>
              <w:t>supportedGapPattern</w:t>
            </w:r>
            <w:proofErr w:type="spellEnd"/>
          </w:p>
          <w:p w14:paraId="4055300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673E88">
              <w:rPr>
                <w:rFonts w:ascii="Arial" w:eastAsia="Times New Roman" w:hAnsi="Arial" w:cs="Arial"/>
                <w:bCs/>
                <w:i/>
                <w:iCs/>
                <w:sz w:val="18"/>
                <w:szCs w:val="18"/>
                <w:lang w:eastAsia="ja-JP"/>
              </w:rPr>
              <w:t>independentGapConfig</w:t>
            </w:r>
            <w:proofErr w:type="spellEnd"/>
            <w:r w:rsidRPr="00673E88">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F213E1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56AF66" w14:textId="77777777" w:rsidR="00673E88" w:rsidRPr="00673E88" w:rsidDel="00B42847"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93AFBF"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A2E7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MS Mincho" w:hAnsi="Arial" w:cs="Arial"/>
                <w:bCs/>
                <w:iCs/>
                <w:sz w:val="18"/>
                <w:szCs w:val="18"/>
                <w:lang w:eastAsia="ja-JP"/>
              </w:rPr>
              <w:t>No</w:t>
            </w:r>
          </w:p>
        </w:tc>
      </w:tr>
      <w:tr w:rsidR="00673E88" w:rsidRPr="00673E88" w14:paraId="271155D3"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79780071"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673E88">
              <w:rPr>
                <w:rFonts w:ascii="Arial" w:eastAsia="Times New Roman" w:hAnsi="Arial" w:cs="Arial"/>
                <w:b/>
                <w:bCs/>
                <w:i/>
                <w:iCs/>
                <w:sz w:val="18"/>
                <w:szCs w:val="18"/>
                <w:lang w:eastAsia="zh-CN"/>
              </w:rPr>
              <w:t>supportedGapPattern-r16</w:t>
            </w:r>
          </w:p>
          <w:p w14:paraId="0BB5F567"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73E88">
              <w:rPr>
                <w:rFonts w:ascii="Arial" w:eastAsia="Times New Roman" w:hAnsi="Arial"/>
                <w:sz w:val="18"/>
                <w:lang w:eastAsia="zh-CN"/>
              </w:rPr>
              <w:t xml:space="preserve">A UE that indicates support of this capability </w:t>
            </w:r>
            <w:r w:rsidRPr="00673E88">
              <w:rPr>
                <w:rFonts w:ascii="Arial" w:eastAsia="Times New Roman" w:hAnsi="Arial" w:cs="Arial"/>
                <w:sz w:val="18"/>
                <w:szCs w:val="18"/>
                <w:lang w:eastAsia="ja-JP"/>
              </w:rPr>
              <w:t xml:space="preserve">shall indicate support of </w:t>
            </w:r>
            <w:r w:rsidRPr="00673E88">
              <w:rPr>
                <w:rFonts w:ascii="Arial" w:eastAsia="Times New Roman" w:hAnsi="Arial" w:cs="Arial"/>
                <w:i/>
                <w:iCs/>
                <w:sz w:val="18"/>
                <w:szCs w:val="18"/>
                <w:lang w:eastAsia="ja-JP"/>
              </w:rPr>
              <w:t>NR-DL-PRS-ProcessingCapability-r16</w:t>
            </w:r>
            <w:r w:rsidRPr="00673E88">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E9417C1"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2602ED0"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EF0CA62"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691164D"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Times New Roman" w:hAnsi="Arial" w:cs="Arial"/>
                <w:bCs/>
                <w:iCs/>
                <w:sz w:val="18"/>
                <w:szCs w:val="18"/>
                <w:lang w:eastAsia="zh-CN"/>
              </w:rPr>
              <w:t>No</w:t>
            </w:r>
          </w:p>
        </w:tc>
      </w:tr>
      <w:tr w:rsidR="00673E88" w:rsidRPr="00673E88" w14:paraId="2806C521"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5F164EED" w14:textId="77777777" w:rsidR="00673E88" w:rsidRPr="00673E88" w:rsidRDefault="00673E88" w:rsidP="00673E88">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673E88">
              <w:rPr>
                <w:rFonts w:ascii="Arial" w:eastAsia="Times New Roman" w:hAnsi="Arial" w:cs="Arial"/>
                <w:b/>
                <w:bCs/>
                <w:i/>
                <w:iCs/>
                <w:sz w:val="18"/>
                <w:szCs w:val="18"/>
                <w:lang w:eastAsia="ja-JP"/>
              </w:rPr>
              <w:t>supportedGapPattern-</w:t>
            </w:r>
            <w:r w:rsidRPr="00673E88">
              <w:rPr>
                <w:rFonts w:ascii="Arial" w:eastAsia="等线" w:hAnsi="Arial" w:cs="Arial"/>
                <w:b/>
                <w:bCs/>
                <w:i/>
                <w:iCs/>
                <w:sz w:val="18"/>
                <w:szCs w:val="18"/>
                <w:lang w:eastAsia="ja-JP"/>
              </w:rPr>
              <w:t>NRonly-r16</w:t>
            </w:r>
          </w:p>
          <w:p w14:paraId="75DEBAAD"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Indicates</w:t>
            </w:r>
            <w:r w:rsidRPr="00673E88">
              <w:rPr>
                <w:rFonts w:ascii="Arial" w:eastAsia="等线" w:hAnsi="Arial" w:cs="Arial"/>
                <w:bCs/>
                <w:iCs/>
                <w:sz w:val="18"/>
                <w:szCs w:val="18"/>
                <w:lang w:eastAsia="ja-JP"/>
              </w:rPr>
              <w:t xml:space="preserve"> </w:t>
            </w:r>
            <w:r w:rsidRPr="00673E88">
              <w:rPr>
                <w:rFonts w:ascii="Arial" w:eastAsia="Times New Roman" w:hAnsi="Arial" w:cs="Arial"/>
                <w:bCs/>
                <w:iCs/>
                <w:sz w:val="18"/>
                <w:szCs w:val="18"/>
                <w:lang w:eastAsia="ja-JP"/>
              </w:rPr>
              <w:t>measurement gap pattern(s) optionally supported by the UE for NR SA</w:t>
            </w:r>
            <w:r w:rsidRPr="00673E88">
              <w:rPr>
                <w:rFonts w:ascii="Arial" w:eastAsia="等线" w:hAnsi="Arial" w:cs="Arial"/>
                <w:bCs/>
                <w:iCs/>
                <w:sz w:val="18"/>
                <w:szCs w:val="18"/>
                <w:lang w:eastAsia="ja-JP"/>
              </w:rPr>
              <w:t xml:space="preserve"> and </w:t>
            </w:r>
            <w:r w:rsidRPr="00673E88">
              <w:rPr>
                <w:rFonts w:ascii="Arial" w:eastAsia="Times New Roman" w:hAnsi="Arial" w:cs="Arial"/>
                <w:bCs/>
                <w:iCs/>
                <w:sz w:val="18"/>
                <w:szCs w:val="18"/>
                <w:lang w:eastAsia="ja-JP"/>
              </w:rPr>
              <w:t>NR-DC</w:t>
            </w:r>
            <w:r w:rsidRPr="00673E88">
              <w:rPr>
                <w:rFonts w:ascii="Arial" w:eastAsia="等线" w:hAnsi="Arial" w:cs="Arial"/>
                <w:bCs/>
                <w:iCs/>
                <w:sz w:val="18"/>
                <w:szCs w:val="18"/>
                <w:lang w:eastAsia="ja-JP"/>
              </w:rPr>
              <w:t xml:space="preserve"> when the frequencies to be measured within this measurement gap are all NR frequencies. </w:t>
            </w:r>
            <w:r w:rsidRPr="00673E88">
              <w:rPr>
                <w:rFonts w:ascii="Arial" w:eastAsia="Times New Roman" w:hAnsi="Arial" w:cs="Arial"/>
                <w:bCs/>
                <w:iCs/>
                <w:sz w:val="18"/>
                <w:szCs w:val="18"/>
                <w:lang w:eastAsia="ja-JP"/>
              </w:rPr>
              <w:t>The leading / leftmost bit (bit 0) corresponds to the gap pattern 2, the next bit corresponds to the gap pattern 3</w:t>
            </w:r>
            <w:r w:rsidRPr="00673E88">
              <w:rPr>
                <w:rFonts w:ascii="Arial" w:eastAsia="等线" w:hAnsi="Arial" w:cs="Arial"/>
                <w:bCs/>
                <w:iCs/>
                <w:sz w:val="18"/>
                <w:szCs w:val="18"/>
                <w:lang w:eastAsia="ja-JP"/>
              </w:rPr>
              <w:t xml:space="preserve"> </w:t>
            </w:r>
            <w:r w:rsidRPr="00673E88">
              <w:rPr>
                <w:rFonts w:ascii="Arial" w:eastAsia="Times New Roman" w:hAnsi="Arial" w:cs="Arial"/>
                <w:bCs/>
                <w:iCs/>
                <w:sz w:val="18"/>
                <w:szCs w:val="18"/>
                <w:lang w:eastAsia="ja-JP"/>
              </w:rPr>
              <w:t xml:space="preserve">and so on. </w:t>
            </w:r>
            <w:r w:rsidRPr="00673E88">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CAC843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1593E7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57BE719C"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195CB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等线" w:hAnsi="Arial" w:cs="Arial"/>
                <w:bCs/>
                <w:iCs/>
                <w:sz w:val="18"/>
                <w:szCs w:val="18"/>
                <w:lang w:eastAsia="ja-JP"/>
              </w:rPr>
              <w:t>No</w:t>
            </w:r>
          </w:p>
        </w:tc>
      </w:tr>
      <w:tr w:rsidR="00673E88" w:rsidRPr="00673E88" w14:paraId="1A2EF809" w14:textId="77777777" w:rsidTr="00366E58">
        <w:trPr>
          <w:cantSplit/>
        </w:trPr>
        <w:tc>
          <w:tcPr>
            <w:tcW w:w="6807" w:type="dxa"/>
            <w:tcBorders>
              <w:top w:val="single" w:sz="4" w:space="0" w:color="808080"/>
              <w:left w:val="single" w:sz="4" w:space="0" w:color="808080"/>
              <w:bottom w:val="single" w:sz="4" w:space="0" w:color="808080"/>
              <w:right w:val="single" w:sz="4" w:space="0" w:color="808080"/>
            </w:tcBorders>
          </w:tcPr>
          <w:p w14:paraId="26C54501" w14:textId="77777777" w:rsidR="00673E88" w:rsidRPr="00673E88" w:rsidRDefault="00673E88" w:rsidP="00673E88">
            <w:pPr>
              <w:keepNext/>
              <w:keepLines/>
              <w:overflowPunct w:val="0"/>
              <w:autoSpaceDE w:val="0"/>
              <w:autoSpaceDN w:val="0"/>
              <w:adjustRightInd w:val="0"/>
              <w:spacing w:after="0"/>
              <w:textAlignment w:val="baseline"/>
              <w:rPr>
                <w:rFonts w:ascii="Arial" w:eastAsia="等线" w:hAnsi="Arial"/>
                <w:b/>
                <w:i/>
                <w:sz w:val="18"/>
                <w:lang w:eastAsia="ja-JP"/>
              </w:rPr>
            </w:pPr>
            <w:r w:rsidRPr="00673E88">
              <w:rPr>
                <w:rFonts w:ascii="Arial" w:eastAsia="等线" w:hAnsi="Arial"/>
                <w:b/>
                <w:i/>
                <w:sz w:val="18"/>
                <w:lang w:eastAsia="ja-JP"/>
              </w:rPr>
              <w:t>supportedGapPattern-NRonly-NEDC</w:t>
            </w:r>
            <w:r w:rsidRPr="00673E88">
              <w:rPr>
                <w:rFonts w:ascii="Arial" w:eastAsia="等线" w:hAnsi="Arial" w:cs="Arial"/>
                <w:b/>
                <w:bCs/>
                <w:i/>
                <w:iCs/>
                <w:sz w:val="18"/>
                <w:szCs w:val="18"/>
                <w:lang w:eastAsia="ja-JP"/>
              </w:rPr>
              <w:t>-r16</w:t>
            </w:r>
          </w:p>
          <w:p w14:paraId="78F4EBCF" w14:textId="77777777" w:rsidR="00673E88" w:rsidRPr="00673E88" w:rsidRDefault="00673E88" w:rsidP="00673E8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73E88">
              <w:rPr>
                <w:rFonts w:ascii="Arial" w:eastAsia="Times New Roman" w:hAnsi="Arial" w:cs="Arial"/>
                <w:bCs/>
                <w:iCs/>
                <w:sz w:val="18"/>
                <w:szCs w:val="18"/>
                <w:lang w:eastAsia="ja-JP"/>
              </w:rPr>
              <w:t xml:space="preserve">Indicates </w:t>
            </w:r>
            <w:r w:rsidRPr="00673E88">
              <w:rPr>
                <w:rFonts w:ascii="Arial" w:eastAsia="等线" w:hAnsi="Arial" w:cs="Arial"/>
                <w:bCs/>
                <w:iCs/>
                <w:sz w:val="18"/>
                <w:szCs w:val="18"/>
                <w:lang w:eastAsia="ja-JP"/>
              </w:rPr>
              <w:t>whether the UE supports gap patterns 2, 3 and 11 in</w:t>
            </w:r>
            <w:r w:rsidRPr="00673E88">
              <w:rPr>
                <w:rFonts w:ascii="Arial" w:eastAsia="Times New Roman" w:hAnsi="Arial" w:cs="Arial"/>
                <w:bCs/>
                <w:iCs/>
                <w:sz w:val="18"/>
                <w:szCs w:val="18"/>
                <w:lang w:eastAsia="ja-JP"/>
              </w:rPr>
              <w:t xml:space="preserve"> </w:t>
            </w:r>
            <w:r w:rsidRPr="00673E88">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7076A18"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7E0B57"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885BC4E"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73E88">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D95E2EA" w14:textId="77777777" w:rsidR="00673E88" w:rsidRPr="00673E88" w:rsidRDefault="00673E88" w:rsidP="00673E8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673E88">
              <w:rPr>
                <w:rFonts w:ascii="Arial" w:eastAsia="等线" w:hAnsi="Arial" w:cs="Arial"/>
                <w:bCs/>
                <w:iCs/>
                <w:sz w:val="18"/>
                <w:szCs w:val="18"/>
                <w:lang w:eastAsia="ja-JP"/>
              </w:rPr>
              <w:t>No</w:t>
            </w:r>
          </w:p>
        </w:tc>
      </w:tr>
    </w:tbl>
    <w:p w14:paraId="16EE409F" w14:textId="77777777" w:rsidR="00673E88" w:rsidRPr="00673E88" w:rsidRDefault="00673E88" w:rsidP="00673E88">
      <w:pPr>
        <w:overflowPunct w:val="0"/>
        <w:autoSpaceDE w:val="0"/>
        <w:autoSpaceDN w:val="0"/>
        <w:adjustRightInd w:val="0"/>
        <w:textAlignment w:val="baseline"/>
        <w:rPr>
          <w:rFonts w:eastAsia="Times New Roman"/>
          <w:lang w:eastAsia="ja-JP"/>
        </w:rPr>
      </w:pPr>
    </w:p>
    <w:p w14:paraId="6D738572" w14:textId="77777777" w:rsidR="00CF0E1D" w:rsidRDefault="00CF0E1D" w:rsidP="00CF0E1D">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73C6F9AD" w14:textId="77777777" w:rsidR="00CF0E1D" w:rsidRDefault="00CF0E1D">
      <w:pPr>
        <w:rPr>
          <w:noProof/>
        </w:rPr>
      </w:pPr>
    </w:p>
    <w:sectPr w:rsidR="00CF0E1D" w:rsidSect="00BC40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B5A56" w14:textId="77777777" w:rsidR="00CD7B10" w:rsidRDefault="00CD7B10">
      <w:r>
        <w:separator/>
      </w:r>
    </w:p>
  </w:endnote>
  <w:endnote w:type="continuationSeparator" w:id="0">
    <w:p w14:paraId="30783CCC" w14:textId="77777777" w:rsidR="00CD7B10" w:rsidRDefault="00CD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21EC" w14:textId="77777777" w:rsidR="00CD7B10" w:rsidRDefault="00CD7B10">
      <w:r>
        <w:separator/>
      </w:r>
    </w:p>
  </w:footnote>
  <w:footnote w:type="continuationSeparator" w:id="0">
    <w:p w14:paraId="1E368651" w14:textId="77777777" w:rsidR="00CD7B10" w:rsidRDefault="00CD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D366E"/>
    <w:multiLevelType w:val="hybridMultilevel"/>
    <w:tmpl w:val="3E34DB3A"/>
    <w:lvl w:ilvl="0" w:tplc="90220F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5024698">
    <w:abstractNumId w:val="1"/>
  </w:num>
  <w:num w:numId="2" w16cid:durableId="121951335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6B"/>
    <w:rsid w:val="000A6394"/>
    <w:rsid w:val="000B2E6D"/>
    <w:rsid w:val="000B7FED"/>
    <w:rsid w:val="000C038A"/>
    <w:rsid w:val="000C6598"/>
    <w:rsid w:val="000D44B3"/>
    <w:rsid w:val="000F6E07"/>
    <w:rsid w:val="00117BEC"/>
    <w:rsid w:val="00135056"/>
    <w:rsid w:val="00145D43"/>
    <w:rsid w:val="00181F5D"/>
    <w:rsid w:val="00192C46"/>
    <w:rsid w:val="001A08B3"/>
    <w:rsid w:val="001A7B60"/>
    <w:rsid w:val="001B52F0"/>
    <w:rsid w:val="001B7A65"/>
    <w:rsid w:val="001E41F3"/>
    <w:rsid w:val="001E42AA"/>
    <w:rsid w:val="00236EE4"/>
    <w:rsid w:val="0026004D"/>
    <w:rsid w:val="002640DD"/>
    <w:rsid w:val="00275D12"/>
    <w:rsid w:val="00284FEB"/>
    <w:rsid w:val="002860C4"/>
    <w:rsid w:val="002952B4"/>
    <w:rsid w:val="002B5741"/>
    <w:rsid w:val="002B767C"/>
    <w:rsid w:val="002C0B02"/>
    <w:rsid w:val="002E472E"/>
    <w:rsid w:val="002F3D88"/>
    <w:rsid w:val="00305409"/>
    <w:rsid w:val="00321831"/>
    <w:rsid w:val="003609EF"/>
    <w:rsid w:val="0036231A"/>
    <w:rsid w:val="00374DD4"/>
    <w:rsid w:val="00387528"/>
    <w:rsid w:val="003B301B"/>
    <w:rsid w:val="003D2601"/>
    <w:rsid w:val="003E1A36"/>
    <w:rsid w:val="003F0149"/>
    <w:rsid w:val="00410371"/>
    <w:rsid w:val="00415EF8"/>
    <w:rsid w:val="004242F1"/>
    <w:rsid w:val="004A5D50"/>
    <w:rsid w:val="004B75B7"/>
    <w:rsid w:val="005141D9"/>
    <w:rsid w:val="0051580D"/>
    <w:rsid w:val="005278CD"/>
    <w:rsid w:val="00547111"/>
    <w:rsid w:val="00564E7B"/>
    <w:rsid w:val="00592D74"/>
    <w:rsid w:val="005E2C44"/>
    <w:rsid w:val="00621188"/>
    <w:rsid w:val="006257ED"/>
    <w:rsid w:val="00653DE4"/>
    <w:rsid w:val="00662143"/>
    <w:rsid w:val="0066321B"/>
    <w:rsid w:val="00665C47"/>
    <w:rsid w:val="00670707"/>
    <w:rsid w:val="00673E88"/>
    <w:rsid w:val="00690A5F"/>
    <w:rsid w:val="00695808"/>
    <w:rsid w:val="006B46FB"/>
    <w:rsid w:val="006E21FB"/>
    <w:rsid w:val="006E54FB"/>
    <w:rsid w:val="00731739"/>
    <w:rsid w:val="007350F5"/>
    <w:rsid w:val="007758DF"/>
    <w:rsid w:val="00792342"/>
    <w:rsid w:val="007977A8"/>
    <w:rsid w:val="007978D9"/>
    <w:rsid w:val="007B512A"/>
    <w:rsid w:val="007B7D87"/>
    <w:rsid w:val="007C2097"/>
    <w:rsid w:val="007D6A07"/>
    <w:rsid w:val="007E233E"/>
    <w:rsid w:val="007E6F2F"/>
    <w:rsid w:val="007F7259"/>
    <w:rsid w:val="00801171"/>
    <w:rsid w:val="00801829"/>
    <w:rsid w:val="008040A8"/>
    <w:rsid w:val="008279FA"/>
    <w:rsid w:val="008626E7"/>
    <w:rsid w:val="00870EE7"/>
    <w:rsid w:val="008858A2"/>
    <w:rsid w:val="008863B9"/>
    <w:rsid w:val="008A45A6"/>
    <w:rsid w:val="008C4301"/>
    <w:rsid w:val="008D3CCC"/>
    <w:rsid w:val="008E0B91"/>
    <w:rsid w:val="008F3789"/>
    <w:rsid w:val="008F686C"/>
    <w:rsid w:val="0090262A"/>
    <w:rsid w:val="00907345"/>
    <w:rsid w:val="009148DE"/>
    <w:rsid w:val="009356E1"/>
    <w:rsid w:val="00941E30"/>
    <w:rsid w:val="00945576"/>
    <w:rsid w:val="009777D9"/>
    <w:rsid w:val="00991B88"/>
    <w:rsid w:val="009A5753"/>
    <w:rsid w:val="009A579D"/>
    <w:rsid w:val="009D4BBF"/>
    <w:rsid w:val="009D61A8"/>
    <w:rsid w:val="009E3297"/>
    <w:rsid w:val="009F734F"/>
    <w:rsid w:val="00A246B6"/>
    <w:rsid w:val="00A316F5"/>
    <w:rsid w:val="00A47E70"/>
    <w:rsid w:val="00A50CF0"/>
    <w:rsid w:val="00A65B1E"/>
    <w:rsid w:val="00A7671C"/>
    <w:rsid w:val="00AA2CBC"/>
    <w:rsid w:val="00AA2E4F"/>
    <w:rsid w:val="00AC14F4"/>
    <w:rsid w:val="00AC5820"/>
    <w:rsid w:val="00AD1CD8"/>
    <w:rsid w:val="00AE7306"/>
    <w:rsid w:val="00AF121D"/>
    <w:rsid w:val="00B00AE4"/>
    <w:rsid w:val="00B258BB"/>
    <w:rsid w:val="00B67B97"/>
    <w:rsid w:val="00B863C7"/>
    <w:rsid w:val="00B968C8"/>
    <w:rsid w:val="00BA3EC5"/>
    <w:rsid w:val="00BA51D9"/>
    <w:rsid w:val="00BB5DFC"/>
    <w:rsid w:val="00BC400E"/>
    <w:rsid w:val="00BD279D"/>
    <w:rsid w:val="00BD6BB8"/>
    <w:rsid w:val="00C065C8"/>
    <w:rsid w:val="00C07888"/>
    <w:rsid w:val="00C66BA2"/>
    <w:rsid w:val="00C870F6"/>
    <w:rsid w:val="00C95985"/>
    <w:rsid w:val="00CB0740"/>
    <w:rsid w:val="00CC5026"/>
    <w:rsid w:val="00CC68D0"/>
    <w:rsid w:val="00CD7B10"/>
    <w:rsid w:val="00CF0E1D"/>
    <w:rsid w:val="00CF50E6"/>
    <w:rsid w:val="00D03F9A"/>
    <w:rsid w:val="00D06D51"/>
    <w:rsid w:val="00D24991"/>
    <w:rsid w:val="00D50255"/>
    <w:rsid w:val="00D66520"/>
    <w:rsid w:val="00D7406A"/>
    <w:rsid w:val="00D84AE9"/>
    <w:rsid w:val="00DA7F0A"/>
    <w:rsid w:val="00DE34CF"/>
    <w:rsid w:val="00DF375F"/>
    <w:rsid w:val="00E0317B"/>
    <w:rsid w:val="00E13F3D"/>
    <w:rsid w:val="00E34898"/>
    <w:rsid w:val="00E602C3"/>
    <w:rsid w:val="00E9045F"/>
    <w:rsid w:val="00E9372A"/>
    <w:rsid w:val="00EA70E8"/>
    <w:rsid w:val="00EB0104"/>
    <w:rsid w:val="00EB09B7"/>
    <w:rsid w:val="00EB4E10"/>
    <w:rsid w:val="00EE7D7C"/>
    <w:rsid w:val="00F25D98"/>
    <w:rsid w:val="00F27F87"/>
    <w:rsid w:val="00F300FB"/>
    <w:rsid w:val="00F721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paragraph" w:customStyle="1" w:styleId="Agreement">
    <w:name w:val="Agreement"/>
    <w:basedOn w:val="a"/>
    <w:next w:val="a"/>
    <w:uiPriority w:val="99"/>
    <w:qFormat/>
    <w:rsid w:val="00C07888"/>
    <w:pPr>
      <w:numPr>
        <w:numId w:val="1"/>
      </w:numPr>
      <w:overflowPunct w:val="0"/>
      <w:autoSpaceDE w:val="0"/>
      <w:autoSpaceDN w:val="0"/>
      <w:adjustRightInd w:val="0"/>
      <w:spacing w:before="60" w:after="0"/>
      <w:textAlignment w:val="baseline"/>
    </w:pPr>
    <w:rPr>
      <w:rFonts w:ascii="Arial" w:eastAsia="Times New Roman" w:hAnsi="Arial"/>
      <w:b/>
      <w:lang w:eastAsia="ja-JP"/>
    </w:rPr>
  </w:style>
  <w:style w:type="character" w:customStyle="1" w:styleId="PLChar">
    <w:name w:val="PL Char"/>
    <w:link w:val="PL"/>
    <w:qFormat/>
    <w:rsid w:val="00CB0740"/>
    <w:rPr>
      <w:rFonts w:ascii="Courier New" w:hAnsi="Courier New"/>
      <w:noProof/>
      <w:sz w:val="16"/>
      <w:lang w:val="en-GB" w:eastAsia="en-US"/>
    </w:rPr>
  </w:style>
  <w:style w:type="character" w:customStyle="1" w:styleId="TALCar">
    <w:name w:val="TAL Car"/>
    <w:link w:val="TAL"/>
    <w:qFormat/>
    <w:rsid w:val="00CB0740"/>
    <w:rPr>
      <w:rFonts w:ascii="Arial" w:hAnsi="Arial"/>
      <w:sz w:val="18"/>
      <w:lang w:val="en-GB" w:eastAsia="en-US"/>
    </w:rPr>
  </w:style>
  <w:style w:type="character" w:customStyle="1" w:styleId="TAHCar">
    <w:name w:val="TAH Car"/>
    <w:link w:val="TAH"/>
    <w:qFormat/>
    <w:locked/>
    <w:rsid w:val="00CB0740"/>
    <w:rPr>
      <w:rFonts w:ascii="Arial" w:hAnsi="Arial"/>
      <w:b/>
      <w:sz w:val="18"/>
      <w:lang w:val="en-GB" w:eastAsia="en-US"/>
    </w:rPr>
  </w:style>
  <w:style w:type="character" w:customStyle="1" w:styleId="THChar">
    <w:name w:val="TH Char"/>
    <w:link w:val="TH"/>
    <w:qFormat/>
    <w:rsid w:val="00CB0740"/>
    <w:rPr>
      <w:rFonts w:ascii="Arial" w:hAnsi="Arial"/>
      <w:b/>
      <w:lang w:val="en-GB" w:eastAsia="en-US"/>
    </w:rPr>
  </w:style>
  <w:style w:type="paragraph" w:styleId="af7">
    <w:name w:val="Revision"/>
    <w:hidden/>
    <w:uiPriority w:val="99"/>
    <w:semiHidden/>
    <w:rsid w:val="00CB0740"/>
    <w:rPr>
      <w:rFonts w:ascii="Times New Roman" w:hAnsi="Times New Roman"/>
      <w:lang w:val="en-GB" w:eastAsia="en-US"/>
    </w:rPr>
  </w:style>
  <w:style w:type="character" w:customStyle="1" w:styleId="CRCoverPageZchn">
    <w:name w:val="CR Cover Page Zchn"/>
    <w:link w:val="CRCoverPage"/>
    <w:qFormat/>
    <w:rsid w:val="00F72105"/>
    <w:rPr>
      <w:rFonts w:ascii="Arial" w:hAnsi="Arial"/>
      <w:lang w:val="en-GB" w:eastAsia="en-US"/>
    </w:rPr>
  </w:style>
  <w:style w:type="numbering" w:customStyle="1" w:styleId="12">
    <w:name w:val="无列表1"/>
    <w:next w:val="a2"/>
    <w:uiPriority w:val="99"/>
    <w:semiHidden/>
    <w:unhideWhenUsed/>
    <w:rsid w:val="00673E88"/>
  </w:style>
  <w:style w:type="character" w:customStyle="1" w:styleId="a8">
    <w:name w:val="脚注文本 字符"/>
    <w:link w:val="a7"/>
    <w:qFormat/>
    <w:rsid w:val="00673E88"/>
    <w:rPr>
      <w:rFonts w:ascii="Times New Roman" w:hAnsi="Times New Roman"/>
      <w:sz w:val="16"/>
      <w:lang w:val="en-GB" w:eastAsia="en-US"/>
    </w:rPr>
  </w:style>
  <w:style w:type="character" w:customStyle="1" w:styleId="NOChar">
    <w:name w:val="NO Char"/>
    <w:link w:val="NO"/>
    <w:qFormat/>
    <w:rsid w:val="00673E88"/>
    <w:rPr>
      <w:rFonts w:ascii="Times New Roman" w:hAnsi="Times New Roman"/>
      <w:lang w:val="en-GB" w:eastAsia="en-US"/>
    </w:rPr>
  </w:style>
  <w:style w:type="character" w:customStyle="1" w:styleId="10">
    <w:name w:val="标题 1 字符"/>
    <w:link w:val="1"/>
    <w:rsid w:val="00673E88"/>
    <w:rPr>
      <w:rFonts w:ascii="Arial" w:hAnsi="Arial"/>
      <w:sz w:val="36"/>
      <w:lang w:val="en-GB" w:eastAsia="en-US"/>
    </w:rPr>
  </w:style>
  <w:style w:type="character" w:customStyle="1" w:styleId="20">
    <w:name w:val="标题 2 字符"/>
    <w:link w:val="2"/>
    <w:qFormat/>
    <w:rsid w:val="00673E88"/>
    <w:rPr>
      <w:rFonts w:ascii="Arial" w:hAnsi="Arial"/>
      <w:sz w:val="32"/>
      <w:lang w:val="en-GB" w:eastAsia="en-US"/>
    </w:rPr>
  </w:style>
  <w:style w:type="character" w:customStyle="1" w:styleId="30">
    <w:name w:val="标题 3 字符"/>
    <w:link w:val="3"/>
    <w:rsid w:val="00673E88"/>
    <w:rPr>
      <w:rFonts w:ascii="Arial" w:hAnsi="Arial"/>
      <w:sz w:val="28"/>
      <w:lang w:val="en-GB" w:eastAsia="en-US"/>
    </w:rPr>
  </w:style>
  <w:style w:type="character" w:customStyle="1" w:styleId="40">
    <w:name w:val="标题 4 字符"/>
    <w:link w:val="4"/>
    <w:qFormat/>
    <w:rsid w:val="00673E88"/>
    <w:rPr>
      <w:rFonts w:ascii="Arial" w:hAnsi="Arial"/>
      <w:sz w:val="24"/>
      <w:lang w:val="en-GB" w:eastAsia="en-US"/>
    </w:rPr>
  </w:style>
  <w:style w:type="character" w:customStyle="1" w:styleId="EditorsNoteChar">
    <w:name w:val="Editor's Note Char"/>
    <w:link w:val="EditorsNote"/>
    <w:qFormat/>
    <w:rsid w:val="00673E88"/>
    <w:rPr>
      <w:rFonts w:ascii="Times New Roman" w:hAnsi="Times New Roman"/>
      <w:color w:val="FF0000"/>
      <w:lang w:val="en-GB" w:eastAsia="en-US"/>
    </w:rPr>
  </w:style>
  <w:style w:type="character" w:customStyle="1" w:styleId="EXChar">
    <w:name w:val="EX Char"/>
    <w:link w:val="EX"/>
    <w:qFormat/>
    <w:locked/>
    <w:rsid w:val="00673E88"/>
    <w:rPr>
      <w:rFonts w:ascii="Times New Roman" w:hAnsi="Times New Roman"/>
      <w:lang w:val="en-GB" w:eastAsia="en-US"/>
    </w:rPr>
  </w:style>
  <w:style w:type="character" w:customStyle="1" w:styleId="B1Char1">
    <w:name w:val="B1 Char1"/>
    <w:link w:val="B1"/>
    <w:qFormat/>
    <w:rsid w:val="00673E88"/>
    <w:rPr>
      <w:rFonts w:ascii="Times New Roman" w:hAnsi="Times New Roman"/>
      <w:lang w:val="en-GB" w:eastAsia="en-US"/>
    </w:rPr>
  </w:style>
  <w:style w:type="character" w:customStyle="1" w:styleId="50">
    <w:name w:val="标题 5 字符"/>
    <w:link w:val="5"/>
    <w:qFormat/>
    <w:rsid w:val="00673E88"/>
    <w:rPr>
      <w:rFonts w:ascii="Arial" w:hAnsi="Arial"/>
      <w:sz w:val="22"/>
      <w:lang w:val="en-GB" w:eastAsia="en-US"/>
    </w:rPr>
  </w:style>
  <w:style w:type="character" w:customStyle="1" w:styleId="60">
    <w:name w:val="标题 6 字符"/>
    <w:link w:val="6"/>
    <w:rsid w:val="00673E88"/>
    <w:rPr>
      <w:rFonts w:ascii="Arial" w:hAnsi="Arial"/>
      <w:lang w:val="en-GB" w:eastAsia="en-US"/>
    </w:rPr>
  </w:style>
  <w:style w:type="character" w:customStyle="1" w:styleId="70">
    <w:name w:val="标题 7 字符"/>
    <w:link w:val="7"/>
    <w:rsid w:val="00673E88"/>
    <w:rPr>
      <w:rFonts w:ascii="Arial" w:hAnsi="Arial"/>
      <w:lang w:val="en-GB" w:eastAsia="en-US"/>
    </w:rPr>
  </w:style>
  <w:style w:type="character" w:customStyle="1" w:styleId="80">
    <w:name w:val="标题 8 字符"/>
    <w:link w:val="8"/>
    <w:rsid w:val="00673E88"/>
    <w:rPr>
      <w:rFonts w:ascii="Arial" w:hAnsi="Arial"/>
      <w:sz w:val="36"/>
      <w:lang w:val="en-GB" w:eastAsia="en-US"/>
    </w:rPr>
  </w:style>
  <w:style w:type="character" w:customStyle="1" w:styleId="90">
    <w:name w:val="标题 9 字符"/>
    <w:link w:val="9"/>
    <w:rsid w:val="00673E88"/>
    <w:rPr>
      <w:rFonts w:ascii="Arial" w:hAnsi="Arial"/>
      <w:sz w:val="36"/>
      <w:lang w:val="en-GB" w:eastAsia="en-US"/>
    </w:rPr>
  </w:style>
  <w:style w:type="character" w:customStyle="1" w:styleId="a5">
    <w:name w:val="页眉 字符"/>
    <w:link w:val="a4"/>
    <w:rsid w:val="00673E88"/>
    <w:rPr>
      <w:rFonts w:ascii="Arial" w:hAnsi="Arial"/>
      <w:b/>
      <w:noProof/>
      <w:sz w:val="18"/>
      <w:lang w:val="en-GB" w:eastAsia="en-US"/>
    </w:rPr>
  </w:style>
  <w:style w:type="character" w:customStyle="1" w:styleId="TFChar">
    <w:name w:val="TF Char"/>
    <w:link w:val="TF"/>
    <w:rsid w:val="00673E88"/>
    <w:rPr>
      <w:rFonts w:ascii="Arial" w:hAnsi="Arial"/>
      <w:b/>
      <w:lang w:val="en-GB" w:eastAsia="en-US"/>
    </w:rPr>
  </w:style>
  <w:style w:type="character" w:customStyle="1" w:styleId="B2Char">
    <w:name w:val="B2 Char"/>
    <w:link w:val="B2"/>
    <w:qFormat/>
    <w:rsid w:val="00673E88"/>
    <w:rPr>
      <w:rFonts w:ascii="Times New Roman" w:hAnsi="Times New Roman"/>
      <w:lang w:val="en-GB" w:eastAsia="en-US"/>
    </w:rPr>
  </w:style>
  <w:style w:type="character" w:customStyle="1" w:styleId="B3Char2">
    <w:name w:val="B3 Char2"/>
    <w:link w:val="B3"/>
    <w:rsid w:val="00673E88"/>
    <w:rPr>
      <w:rFonts w:ascii="Times New Roman" w:hAnsi="Times New Roman"/>
      <w:lang w:val="en-GB" w:eastAsia="en-US"/>
    </w:rPr>
  </w:style>
  <w:style w:type="character" w:customStyle="1" w:styleId="B4Char">
    <w:name w:val="B4 Char"/>
    <w:link w:val="B4"/>
    <w:qFormat/>
    <w:rsid w:val="00673E88"/>
    <w:rPr>
      <w:rFonts w:ascii="Times New Roman" w:hAnsi="Times New Roman"/>
      <w:lang w:val="en-GB" w:eastAsia="en-US"/>
    </w:rPr>
  </w:style>
  <w:style w:type="character" w:customStyle="1" w:styleId="B5Char">
    <w:name w:val="B5 Char"/>
    <w:link w:val="B5"/>
    <w:rsid w:val="00673E88"/>
    <w:rPr>
      <w:rFonts w:ascii="Times New Roman" w:hAnsi="Times New Roman"/>
      <w:lang w:val="en-GB" w:eastAsia="en-US"/>
    </w:rPr>
  </w:style>
  <w:style w:type="character" w:customStyle="1" w:styleId="ac">
    <w:name w:val="页脚 字符"/>
    <w:link w:val="ab"/>
    <w:uiPriority w:val="99"/>
    <w:qFormat/>
    <w:rsid w:val="00673E88"/>
    <w:rPr>
      <w:rFonts w:ascii="Arial" w:hAnsi="Arial"/>
      <w:b/>
      <w:i/>
      <w:noProof/>
      <w:sz w:val="18"/>
      <w:lang w:val="en-GB" w:eastAsia="en-US"/>
    </w:rPr>
  </w:style>
  <w:style w:type="paragraph" w:customStyle="1" w:styleId="B6">
    <w:name w:val="B6"/>
    <w:basedOn w:val="B5"/>
    <w:link w:val="B6Char"/>
    <w:rsid w:val="00673E8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73E88"/>
    <w:rPr>
      <w:rFonts w:ascii="Times New Roman" w:eastAsia="MS Mincho" w:hAnsi="Times New Roman"/>
      <w:lang w:val="en-GB" w:eastAsia="x-none"/>
    </w:rPr>
  </w:style>
  <w:style w:type="paragraph" w:customStyle="1" w:styleId="B7">
    <w:name w:val="B7"/>
    <w:basedOn w:val="B6"/>
    <w:link w:val="B7Char"/>
    <w:rsid w:val="00673E88"/>
    <w:pPr>
      <w:ind w:left="2269"/>
    </w:pPr>
  </w:style>
  <w:style w:type="character" w:customStyle="1" w:styleId="B7Char">
    <w:name w:val="B7 Char"/>
    <w:link w:val="B7"/>
    <w:rsid w:val="00673E88"/>
    <w:rPr>
      <w:rFonts w:ascii="Times New Roman" w:eastAsia="MS Mincho" w:hAnsi="Times New Roman"/>
      <w:lang w:val="en-GB" w:eastAsia="x-none"/>
    </w:rPr>
  </w:style>
  <w:style w:type="character" w:customStyle="1" w:styleId="TACChar">
    <w:name w:val="TAC Char"/>
    <w:link w:val="TAC"/>
    <w:qFormat/>
    <w:locked/>
    <w:rsid w:val="00673E88"/>
    <w:rPr>
      <w:rFonts w:ascii="Arial" w:hAnsi="Arial"/>
      <w:sz w:val="18"/>
      <w:lang w:val="en-GB" w:eastAsia="en-US"/>
    </w:rPr>
  </w:style>
  <w:style w:type="character" w:customStyle="1" w:styleId="af3">
    <w:name w:val="批注框文本 字符"/>
    <w:basedOn w:val="a0"/>
    <w:link w:val="af2"/>
    <w:qFormat/>
    <w:rsid w:val="00673E88"/>
    <w:rPr>
      <w:rFonts w:ascii="Tahoma" w:hAnsi="Tahoma" w:cs="Tahoma"/>
      <w:sz w:val="16"/>
      <w:szCs w:val="16"/>
      <w:lang w:val="en-GB" w:eastAsia="en-US"/>
    </w:rPr>
  </w:style>
  <w:style w:type="character" w:styleId="af8">
    <w:name w:val="Emphasis"/>
    <w:uiPriority w:val="20"/>
    <w:qFormat/>
    <w:rsid w:val="00673E88"/>
    <w:rPr>
      <w:i/>
      <w:iCs/>
    </w:rPr>
  </w:style>
  <w:style w:type="paragraph" w:styleId="af9">
    <w:name w:val="Normal (Web)"/>
    <w:basedOn w:val="a"/>
    <w:uiPriority w:val="99"/>
    <w:unhideWhenUsed/>
    <w:qFormat/>
    <w:rsid w:val="00673E88"/>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673E88"/>
    <w:rPr>
      <w:rFonts w:ascii="Times New Roman" w:hAnsi="Times New Roman"/>
      <w:lang w:val="en-GB" w:eastAsia="en-US"/>
    </w:rPr>
  </w:style>
  <w:style w:type="paragraph" w:customStyle="1" w:styleId="LGTdoc1">
    <w:name w:val="LGTdoc_제목1"/>
    <w:basedOn w:val="a"/>
    <w:qFormat/>
    <w:rsid w:val="00673E88"/>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673E88"/>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673E88"/>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673E88"/>
    <w:rPr>
      <w:rFonts w:ascii="Times" w:eastAsia="Batang" w:hAnsi="Times"/>
      <w:szCs w:val="24"/>
      <w:lang w:val="en-GB" w:eastAsia="zh-CN"/>
    </w:rPr>
  </w:style>
  <w:style w:type="paragraph" w:styleId="afc">
    <w:name w:val="Plain Text"/>
    <w:basedOn w:val="a"/>
    <w:link w:val="afd"/>
    <w:qFormat/>
    <w:rsid w:val="00673E88"/>
    <w:pPr>
      <w:spacing w:line="259" w:lineRule="auto"/>
    </w:pPr>
    <w:rPr>
      <w:rFonts w:ascii="Courier New" w:eastAsia="Yu Mincho" w:hAnsi="Courier New"/>
      <w:lang w:val="nb-NO"/>
    </w:rPr>
  </w:style>
  <w:style w:type="character" w:customStyle="1" w:styleId="afd">
    <w:name w:val="纯文本 字符"/>
    <w:basedOn w:val="a0"/>
    <w:link w:val="afc"/>
    <w:qFormat/>
    <w:rsid w:val="00673E88"/>
    <w:rPr>
      <w:rFonts w:ascii="Courier New" w:eastAsia="Yu Mincho" w:hAnsi="Courier New"/>
      <w:lang w:val="nb-NO" w:eastAsia="en-US"/>
    </w:rPr>
  </w:style>
  <w:style w:type="character" w:customStyle="1" w:styleId="TALChar">
    <w:name w:val="TAL Char"/>
    <w:qFormat/>
    <w:rsid w:val="00673E88"/>
    <w:rPr>
      <w:rFonts w:ascii="Arial" w:hAnsi="Arial"/>
      <w:sz w:val="18"/>
      <w:lang w:val="en-GB" w:eastAsia="en-US"/>
    </w:rPr>
  </w:style>
  <w:style w:type="character" w:customStyle="1" w:styleId="cf01">
    <w:name w:val="cf01"/>
    <w:basedOn w:val="a0"/>
    <w:rsid w:val="00673E88"/>
    <w:rPr>
      <w:rFonts w:ascii="Segoe UI" w:hAnsi="Segoe UI" w:cs="Segoe UI" w:hint="default"/>
      <w:sz w:val="18"/>
      <w:szCs w:val="18"/>
    </w:rPr>
  </w:style>
  <w:style w:type="character" w:customStyle="1" w:styleId="cf11">
    <w:name w:val="cf11"/>
    <w:basedOn w:val="a0"/>
    <w:rsid w:val="00673E88"/>
    <w:rPr>
      <w:rFonts w:ascii="Segoe UI" w:hAnsi="Segoe UI" w:cs="Segoe UI" w:hint="default"/>
      <w:i/>
      <w:iCs/>
      <w:sz w:val="18"/>
      <w:szCs w:val="18"/>
    </w:rPr>
  </w:style>
  <w:style w:type="character" w:customStyle="1" w:styleId="TANChar">
    <w:name w:val="TAN Char"/>
    <w:link w:val="TAN"/>
    <w:uiPriority w:val="99"/>
    <w:locked/>
    <w:rsid w:val="00673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12</Pages>
  <Words>5661</Words>
  <Characters>32271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58</cp:revision>
  <cp:lastPrinted>1899-12-31T23:00:00Z</cp:lastPrinted>
  <dcterms:created xsi:type="dcterms:W3CDTF">2020-02-03T08:32:00Z</dcterms:created>
  <dcterms:modified xsi:type="dcterms:W3CDTF">2023-09-28T15:47:00Z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